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9BE535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7E15E5" w:rsidRPr="007E15E5">
        <w:rPr>
          <w:bCs/>
          <w:noProof w:val="0"/>
          <w:sz w:val="24"/>
          <w:szCs w:val="24"/>
        </w:rPr>
        <w:t>R2-1906685</w:t>
      </w:r>
    </w:p>
    <w:p w14:paraId="11776FA6" w14:textId="4FB35011" w:rsidR="00A209D6" w:rsidRPr="001F72D1" w:rsidRDefault="00094568" w:rsidP="00A209D6">
      <w:pPr>
        <w:pStyle w:val="Header"/>
        <w:tabs>
          <w:tab w:val="right" w:pos="9639"/>
        </w:tabs>
        <w:rPr>
          <w:rFonts w:eastAsia="SimSun"/>
          <w:bCs/>
          <w:sz w:val="24"/>
          <w:szCs w:val="24"/>
          <w:lang w:val="sv-SE" w:eastAsia="zh-CN"/>
        </w:rPr>
      </w:pPr>
      <w:r w:rsidRPr="001F72D1">
        <w:rPr>
          <w:rFonts w:eastAsia="SimSun"/>
          <w:bCs/>
          <w:sz w:val="24"/>
          <w:szCs w:val="24"/>
          <w:lang w:val="sv-SE" w:eastAsia="zh-CN"/>
        </w:rPr>
        <w:t>Reno, USA, 13 – 17 May 2019</w:t>
      </w:r>
      <w:r w:rsidR="00A209D6" w:rsidRPr="001F72D1">
        <w:rPr>
          <w:rFonts w:eastAsia="SimSun"/>
          <w:noProof w:val="0"/>
          <w:sz w:val="24"/>
          <w:szCs w:val="24"/>
          <w:lang w:val="sv-SE" w:eastAsia="zh-CN"/>
        </w:rPr>
        <w:tab/>
      </w:r>
    </w:p>
    <w:p w14:paraId="2E02E5F5" w14:textId="77777777" w:rsidR="00A209D6" w:rsidRPr="001F72D1" w:rsidRDefault="00A209D6" w:rsidP="00A209D6">
      <w:pPr>
        <w:pStyle w:val="Header"/>
        <w:rPr>
          <w:bCs/>
          <w:noProof w:val="0"/>
          <w:sz w:val="24"/>
          <w:lang w:val="sv-SE"/>
        </w:rPr>
      </w:pPr>
    </w:p>
    <w:p w14:paraId="403CB9C0" w14:textId="77777777" w:rsidR="00A209D6" w:rsidRPr="001F72D1" w:rsidRDefault="00A209D6" w:rsidP="00A209D6">
      <w:pPr>
        <w:pStyle w:val="Header"/>
        <w:rPr>
          <w:bCs/>
          <w:noProof w:val="0"/>
          <w:sz w:val="24"/>
          <w:lang w:val="sv-SE"/>
        </w:rPr>
      </w:pPr>
    </w:p>
    <w:p w14:paraId="74AEDB1B" w14:textId="4CA75BC7" w:rsidR="00A209D6" w:rsidRPr="001F72D1" w:rsidRDefault="00A209D6" w:rsidP="00A209D6">
      <w:pPr>
        <w:pStyle w:val="CRCoverPage"/>
        <w:tabs>
          <w:tab w:val="left" w:pos="1985"/>
        </w:tabs>
        <w:rPr>
          <w:rFonts w:cs="Arial"/>
          <w:b/>
          <w:bCs/>
          <w:sz w:val="24"/>
          <w:lang w:eastAsia="ja-JP"/>
        </w:rPr>
      </w:pPr>
      <w:r w:rsidRPr="001F72D1">
        <w:rPr>
          <w:rFonts w:cs="Arial"/>
          <w:b/>
          <w:bCs/>
          <w:sz w:val="24"/>
        </w:rPr>
        <w:t>Agenda item:</w:t>
      </w:r>
      <w:r w:rsidRPr="001F72D1">
        <w:rPr>
          <w:rFonts w:cs="Arial"/>
          <w:b/>
          <w:bCs/>
          <w:sz w:val="24"/>
        </w:rPr>
        <w:tab/>
      </w:r>
      <w:r w:rsidR="007E15E5" w:rsidRPr="007E15E5">
        <w:rPr>
          <w:rFonts w:cs="Arial"/>
          <w:b/>
          <w:bCs/>
          <w:sz w:val="24"/>
          <w:lang w:eastAsia="ja-JP"/>
        </w:rPr>
        <w:t>10.2.2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281F9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1559">
        <w:rPr>
          <w:rFonts w:ascii="Arial" w:hAnsi="Arial" w:cs="Arial"/>
          <w:b/>
          <w:bCs/>
          <w:sz w:val="24"/>
        </w:rPr>
        <w:t xml:space="preserve">Summary of the email discussion </w:t>
      </w:r>
      <w:r w:rsidR="007B1559" w:rsidRPr="007B1559">
        <w:rPr>
          <w:rFonts w:ascii="Arial" w:hAnsi="Arial" w:cs="Arial"/>
          <w:b/>
          <w:bCs/>
          <w:sz w:val="24"/>
        </w:rPr>
        <w:t>[105bis#05][NR/R15] Measurement gap coordination in EN-DC (Nokia)</w:t>
      </w:r>
    </w:p>
    <w:p w14:paraId="1F147C23" w14:textId="326B9D8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1559" w:rsidRPr="007B1559">
        <w:rPr>
          <w:rFonts w:ascii="Arial" w:hAnsi="Arial" w:cs="Arial"/>
          <w:b/>
          <w:bCs/>
          <w:sz w:val="24"/>
        </w:rPr>
        <w:t>NR_newRAT-Core</w:t>
      </w:r>
      <w:r w:rsidR="007B1559">
        <w:rPr>
          <w:rFonts w:ascii="Arial" w:hAnsi="Arial" w:cs="Arial"/>
          <w:b/>
          <w:bCs/>
          <w:sz w:val="24"/>
        </w:rPr>
        <w:t xml:space="preserve"> – Release 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BBDB1C" w14:textId="273A7C88" w:rsidR="007B1559" w:rsidRDefault="007B1559" w:rsidP="00A209D6">
      <w:r>
        <w:t>This report provides the summary of the email discussion for the following topic:</w:t>
      </w:r>
    </w:p>
    <w:tbl>
      <w:tblPr>
        <w:tblStyle w:val="TableGrid"/>
        <w:tblW w:w="0" w:type="auto"/>
        <w:tblLook w:val="04A0" w:firstRow="1" w:lastRow="0" w:firstColumn="1" w:lastColumn="0" w:noHBand="0" w:noVBand="1"/>
      </w:tblPr>
      <w:tblGrid>
        <w:gridCol w:w="9631"/>
      </w:tblGrid>
      <w:tr w:rsidR="007B1559" w14:paraId="02658EAA" w14:textId="77777777" w:rsidTr="007B1559">
        <w:tc>
          <w:tcPr>
            <w:tcW w:w="9631" w:type="dxa"/>
          </w:tcPr>
          <w:p w14:paraId="0D1EBF91" w14:textId="77777777" w:rsidR="007B1559" w:rsidRPr="00D6384F" w:rsidRDefault="00561F0D" w:rsidP="007B1559">
            <w:pPr>
              <w:pStyle w:val="Doc-title"/>
            </w:pPr>
            <w:hyperlink r:id="rId12" w:tooltip="C:Data3GPPExtractsR2-1904266 Clarification to UE-EUTRA-Capability in EN-DC.docx" w:history="1">
              <w:r w:rsidR="007B1559" w:rsidRPr="00D6384F">
                <w:rPr>
                  <w:rStyle w:val="Hyperlink"/>
                </w:rPr>
                <w:t>R2-1904266</w:t>
              </w:r>
            </w:hyperlink>
            <w:r w:rsidR="007B1559" w:rsidRPr="00D6384F">
              <w:tab/>
              <w:t>Clarification to UE-EUTRA-Capability in EN-DC</w:t>
            </w:r>
            <w:r w:rsidR="007B1559" w:rsidRPr="00D6384F">
              <w:tab/>
              <w:t>Nokia, Nokia Shanghai Bell</w:t>
            </w:r>
            <w:r w:rsidR="007B1559" w:rsidRPr="00D6384F">
              <w:tab/>
              <w:t>discussion</w:t>
            </w:r>
            <w:r w:rsidR="007B1559" w:rsidRPr="00D6384F">
              <w:tab/>
              <w:t>Rel-15</w:t>
            </w:r>
            <w:r w:rsidR="007B1559" w:rsidRPr="00D6384F">
              <w:tab/>
              <w:t>NR_newRAT-Core</w:t>
            </w:r>
          </w:p>
          <w:p w14:paraId="6FA7CCCE" w14:textId="77777777" w:rsidR="007B1559" w:rsidRPr="00D6384F" w:rsidRDefault="007B1559" w:rsidP="007B1559">
            <w:pPr>
              <w:pStyle w:val="Doc-text2"/>
            </w:pPr>
            <w:r w:rsidRPr="00D6384F">
              <w:t>-</w:t>
            </w:r>
            <w:r w:rsidRPr="00D6384F">
              <w:tab/>
              <w:t>Qualcomm think for P2 everything is clear in RAN4 - they have a nice table showing the requirements.</w:t>
            </w:r>
          </w:p>
          <w:p w14:paraId="1368F556" w14:textId="77777777" w:rsidR="007B1559" w:rsidRPr="00D6384F" w:rsidRDefault="007B1559" w:rsidP="007B1559">
            <w:pPr>
              <w:pStyle w:val="Doc-text2"/>
            </w:pPr>
            <w:r w:rsidRPr="00D6384F">
              <w:t>-</w:t>
            </w:r>
            <w:r w:rsidRPr="00D6384F">
              <w:tab/>
              <w:t xml:space="preserve">Nokia think it is not so clear from RAN2 point of view. And think not everyone has the same understanding. </w:t>
            </w:r>
          </w:p>
          <w:p w14:paraId="3C98AE32" w14:textId="77777777" w:rsidR="007B1559" w:rsidRPr="00D6384F" w:rsidRDefault="007B1559" w:rsidP="007B1559">
            <w:pPr>
              <w:pStyle w:val="Doc-text2"/>
            </w:pPr>
            <w:r w:rsidRPr="00D6384F">
              <w:t>-</w:t>
            </w:r>
            <w:r w:rsidRPr="00D6384F">
              <w:tab/>
              <w:t>Intel understand 37.340 to be only for the EN-DC case and for this case the spec is clear. ZTE also agree.</w:t>
            </w:r>
          </w:p>
          <w:p w14:paraId="485F98B8" w14:textId="77777777" w:rsidR="007B1559" w:rsidRPr="00D6384F" w:rsidRDefault="007B1559" w:rsidP="007B1559">
            <w:pPr>
              <w:pStyle w:val="Doc-text2"/>
            </w:pPr>
            <w:r w:rsidRPr="00D6384F">
              <w:t>=&gt;</w:t>
            </w:r>
            <w:r w:rsidRPr="00D6384F">
              <w:tab/>
              <w:t>Discuss offline whether some simple clarification to the existing text is possible to make it clear. E.g. make it clear the requirements in 37.340 are only for EN-DC configured. (Offline discussion 05, Nokia)</w:t>
            </w:r>
          </w:p>
          <w:p w14:paraId="556F969D" w14:textId="2B314825" w:rsidR="007B1559" w:rsidRPr="00D6384F" w:rsidRDefault="007B1559" w:rsidP="007B1559">
            <w:pPr>
              <w:pStyle w:val="Doc-text2"/>
            </w:pPr>
            <w:r w:rsidRPr="00D6384F">
              <w:t>=&gt;</w:t>
            </w:r>
            <w:r w:rsidRPr="00D6384F">
              <w:tab/>
              <w:t xml:space="preserve">Update from offline: An issue has been identified and more time is required to conclude the changes. </w:t>
            </w:r>
          </w:p>
          <w:p w14:paraId="34F1F248" w14:textId="77777777" w:rsidR="007B1559" w:rsidRPr="00D6384F" w:rsidRDefault="007B1559" w:rsidP="007B1559">
            <w:pPr>
              <w:pStyle w:val="EmailDiscussion"/>
            </w:pPr>
            <w:r w:rsidRPr="00D6384F">
              <w:t>[105bis#xx][NR] Measurement gap coordination in EN-DC (Nokia)</w:t>
            </w:r>
          </w:p>
          <w:p w14:paraId="40E8878D" w14:textId="77777777" w:rsidR="007B1559" w:rsidRPr="00D6384F" w:rsidRDefault="007B1559" w:rsidP="007B1559">
            <w:pPr>
              <w:pStyle w:val="EmailDiscussion2"/>
            </w:pPr>
            <w:r w:rsidRPr="00D6384F">
              <w:tab/>
              <w:t>Intended outcome: Report and CR(s) to next meeting</w:t>
            </w:r>
          </w:p>
          <w:p w14:paraId="3C64CEFD" w14:textId="5DDABA7D" w:rsidR="007B1559" w:rsidRDefault="007B1559" w:rsidP="007B1559">
            <w:pPr>
              <w:pStyle w:val="EmailDiscussion2"/>
            </w:pPr>
            <w:r w:rsidRPr="00D6384F">
              <w:tab/>
              <w:t xml:space="preserve">Deadline:  Thursday 2019-05-02 </w:t>
            </w:r>
          </w:p>
        </w:tc>
      </w:tr>
    </w:tbl>
    <w:p w14:paraId="420DF014" w14:textId="013169FE" w:rsidR="00A209D6" w:rsidRPr="006E13D1" w:rsidRDefault="007B1559" w:rsidP="00A209D6">
      <w:r>
        <w:t xml:space="preserve"> </w:t>
      </w:r>
    </w:p>
    <w:p w14:paraId="2BBFF540" w14:textId="4D88EB27" w:rsidR="00A209D6" w:rsidRPr="006E13D1" w:rsidRDefault="00A209D6" w:rsidP="00A209D6">
      <w:pPr>
        <w:pStyle w:val="Heading1"/>
      </w:pPr>
      <w:r w:rsidRPr="006E13D1">
        <w:t>2</w:t>
      </w:r>
      <w:r w:rsidRPr="006E13D1">
        <w:tab/>
      </w:r>
      <w:r w:rsidR="007B1559">
        <w:t>Discussion</w:t>
      </w:r>
    </w:p>
    <w:p w14:paraId="39623835" w14:textId="1ED11835" w:rsidR="007B1559" w:rsidRDefault="007B1559" w:rsidP="00A209D6">
      <w:pPr>
        <w:rPr>
          <w:b/>
        </w:rPr>
      </w:pPr>
      <w:r w:rsidRPr="007B1559">
        <w:rPr>
          <w:b/>
          <w:u w:val="single"/>
        </w:rPr>
        <w:t>Topic 1</w:t>
      </w:r>
      <w:r w:rsidRPr="007B1559">
        <w:rPr>
          <w:b/>
        </w:rPr>
        <w:t>:</w:t>
      </w:r>
      <w:r>
        <w:rPr>
          <w:b/>
        </w:rPr>
        <w:t xml:space="preserve"> Change in </w:t>
      </w:r>
      <w:r w:rsidRPr="007B1559">
        <w:rPr>
          <w:b/>
        </w:rPr>
        <w:t>R2-1818871</w:t>
      </w:r>
      <w:r>
        <w:rPr>
          <w:b/>
        </w:rPr>
        <w:t xml:space="preserve"> (</w:t>
      </w:r>
      <w:r w:rsidRPr="007B1559">
        <w:rPr>
          <w:b/>
        </w:rPr>
        <w:t>Stage 2 CR on Measurement gap configuration scenarios</w:t>
      </w:r>
      <w:r>
        <w:rPr>
          <w:b/>
        </w:rPr>
        <w:t xml:space="preserve">) – TS </w:t>
      </w:r>
      <w:r w:rsidRPr="007B1559">
        <w:rPr>
          <w:b/>
        </w:rPr>
        <w:t>37.340</w:t>
      </w:r>
      <w:r>
        <w:rPr>
          <w:b/>
        </w:rPr>
        <w:t xml:space="preserve"> (CR#</w:t>
      </w:r>
      <w:r w:rsidRPr="007B1559">
        <w:rPr>
          <w:b/>
        </w:rPr>
        <w:t>0086</w:t>
      </w:r>
      <w:r>
        <w:rPr>
          <w:b/>
        </w:rPr>
        <w:t xml:space="preserve"> r1)</w:t>
      </w:r>
    </w:p>
    <w:p w14:paraId="569A73BB" w14:textId="284F84E1" w:rsidR="007B1559" w:rsidRPr="007B1559" w:rsidRDefault="007B1559" w:rsidP="00A209D6">
      <w:pPr>
        <w:rPr>
          <w:b/>
        </w:rPr>
      </w:pPr>
      <w:r w:rsidRPr="007B1559">
        <w:rPr>
          <w:b/>
          <w:u w:val="single"/>
        </w:rPr>
        <w:t>Discussion</w:t>
      </w:r>
      <w:r w:rsidRPr="007B1559">
        <w:rPr>
          <w:b/>
        </w:rPr>
        <w:t xml:space="preserve">: </w:t>
      </w:r>
      <w:r>
        <w:rPr>
          <w:b/>
        </w:rPr>
        <w:t xml:space="preserve">The impact analysis section seems to incorrectly mark the impacted area as NR SA only. However, the CR also impacted EN-DC operation as it specifically adds an impact that UEs must be always configured with gaps when measuring LTE inter-frequency cells when configured with EN-DC. Also see, </w:t>
      </w:r>
      <w:r w:rsidRPr="007B1559">
        <w:rPr>
          <w:b/>
        </w:rPr>
        <w:t>R2-1818872</w:t>
      </w:r>
      <w:r>
        <w:rPr>
          <w:b/>
        </w:rPr>
        <w:t xml:space="preserve"> (CR#1206, r1) which impacted TS 36.300 for the same topic and has impact to both NR SA and EN-DC.</w:t>
      </w:r>
    </w:p>
    <w:p w14:paraId="3604CA38" w14:textId="7E01E1D9" w:rsidR="007B1559" w:rsidRDefault="007B1559" w:rsidP="00A209D6">
      <w:pPr>
        <w:rPr>
          <w:b/>
        </w:rPr>
      </w:pPr>
      <w:r w:rsidRPr="007B1559">
        <w:rPr>
          <w:b/>
          <w:u w:val="single"/>
        </w:rPr>
        <w:t>Question 1</w:t>
      </w:r>
      <w:r>
        <w:rPr>
          <w:b/>
        </w:rPr>
        <w:t>: Do companies agree with the view presented by the rapporteur? Answer YES/NO. If NO, please provide your interpretation.</w:t>
      </w:r>
    </w:p>
    <w:tbl>
      <w:tblPr>
        <w:tblStyle w:val="TableGrid"/>
        <w:tblW w:w="0" w:type="auto"/>
        <w:tblLook w:val="04A0" w:firstRow="1" w:lastRow="0" w:firstColumn="1" w:lastColumn="0" w:noHBand="0" w:noVBand="1"/>
      </w:tblPr>
      <w:tblGrid>
        <w:gridCol w:w="3256"/>
        <w:gridCol w:w="4536"/>
      </w:tblGrid>
      <w:tr w:rsidR="007B1559" w14:paraId="0AC1F528" w14:textId="77777777" w:rsidTr="007B1559">
        <w:tc>
          <w:tcPr>
            <w:tcW w:w="3256" w:type="dxa"/>
          </w:tcPr>
          <w:p w14:paraId="439AF634" w14:textId="6CF466D8" w:rsidR="007B1559" w:rsidRPr="007B1559" w:rsidRDefault="007B1559" w:rsidP="007B1559">
            <w:pPr>
              <w:jc w:val="center"/>
              <w:rPr>
                <w:b/>
              </w:rPr>
            </w:pPr>
            <w:r w:rsidRPr="007B1559">
              <w:rPr>
                <w:b/>
              </w:rPr>
              <w:t>Company name</w:t>
            </w:r>
          </w:p>
        </w:tc>
        <w:tc>
          <w:tcPr>
            <w:tcW w:w="4536" w:type="dxa"/>
          </w:tcPr>
          <w:p w14:paraId="2AE41337" w14:textId="1F8A7C59" w:rsidR="007B1559" w:rsidRDefault="007B1559" w:rsidP="007B1559">
            <w:pPr>
              <w:jc w:val="center"/>
              <w:rPr>
                <w:b/>
              </w:rPr>
            </w:pPr>
            <w:r>
              <w:rPr>
                <w:b/>
              </w:rPr>
              <w:t>View</w:t>
            </w:r>
          </w:p>
        </w:tc>
      </w:tr>
      <w:tr w:rsidR="007B1559" w14:paraId="50ACDB8B" w14:textId="77777777" w:rsidTr="007B1559">
        <w:tc>
          <w:tcPr>
            <w:tcW w:w="3256" w:type="dxa"/>
          </w:tcPr>
          <w:p w14:paraId="4DE6C0A5" w14:textId="3D833290" w:rsidR="007B1559" w:rsidRDefault="005F3CDD" w:rsidP="00A209D6">
            <w:pPr>
              <w:rPr>
                <w:b/>
              </w:rPr>
            </w:pPr>
            <w:r>
              <w:rPr>
                <w:b/>
              </w:rPr>
              <w:t>Nokia, Nokia Shanghai Bell</w:t>
            </w:r>
          </w:p>
        </w:tc>
        <w:tc>
          <w:tcPr>
            <w:tcW w:w="4536" w:type="dxa"/>
          </w:tcPr>
          <w:p w14:paraId="28794DDD" w14:textId="7482C7D8" w:rsidR="007B1559" w:rsidRPr="005F3CDD" w:rsidRDefault="005F3CDD" w:rsidP="00A209D6">
            <w:r w:rsidRPr="005F3CDD">
              <w:t>Yes, the cover page of TS 37.340 for the topic should have also impacted EN-DC in addition to NR SA.</w:t>
            </w:r>
          </w:p>
        </w:tc>
      </w:tr>
      <w:tr w:rsidR="00173B40" w14:paraId="0D74B6D5" w14:textId="77777777" w:rsidTr="007B1559">
        <w:tc>
          <w:tcPr>
            <w:tcW w:w="3256" w:type="dxa"/>
          </w:tcPr>
          <w:p w14:paraId="126F4F8C" w14:textId="5EF78DC6" w:rsidR="00173B40" w:rsidRDefault="00173B40" w:rsidP="00173B40">
            <w:pPr>
              <w:rPr>
                <w:b/>
              </w:rPr>
            </w:pPr>
            <w:ins w:id="0" w:author="ZTE" w:date="2019-04-24T10:02:00Z">
              <w:r>
                <w:rPr>
                  <w:b/>
                </w:rPr>
                <w:t>ZTE</w:t>
              </w:r>
            </w:ins>
          </w:p>
        </w:tc>
        <w:tc>
          <w:tcPr>
            <w:tcW w:w="4536" w:type="dxa"/>
          </w:tcPr>
          <w:p w14:paraId="534B5E7D" w14:textId="5A06D938" w:rsidR="00173B40" w:rsidRPr="00173B40" w:rsidRDefault="00173B40" w:rsidP="00173B40">
            <w:ins w:id="1" w:author="ZTE" w:date="2019-04-24T10:02:00Z">
              <w:r w:rsidRPr="00173B40">
                <w:t xml:space="preserve">Agree, </w:t>
              </w:r>
              <w:r>
                <w:t xml:space="preserve">the change in R2-1818871 also impacts EN-DC. </w:t>
              </w:r>
            </w:ins>
          </w:p>
        </w:tc>
      </w:tr>
      <w:tr w:rsidR="00173B40" w14:paraId="5EE867E3" w14:textId="77777777" w:rsidTr="007B1559">
        <w:tc>
          <w:tcPr>
            <w:tcW w:w="3256" w:type="dxa"/>
          </w:tcPr>
          <w:p w14:paraId="5196BF8D" w14:textId="7AF02C37" w:rsidR="00173B40" w:rsidRDefault="00173B40" w:rsidP="00173B40">
            <w:pPr>
              <w:rPr>
                <w:b/>
              </w:rPr>
            </w:pPr>
          </w:p>
        </w:tc>
        <w:tc>
          <w:tcPr>
            <w:tcW w:w="4536" w:type="dxa"/>
          </w:tcPr>
          <w:p w14:paraId="1F3F6A94" w14:textId="02E3DF0A" w:rsidR="00173B40" w:rsidRDefault="00173B40" w:rsidP="00173B40">
            <w:pPr>
              <w:rPr>
                <w:b/>
              </w:rPr>
            </w:pPr>
          </w:p>
        </w:tc>
      </w:tr>
      <w:tr w:rsidR="00634318" w14:paraId="3ED50862" w14:textId="77777777" w:rsidTr="007B1559">
        <w:tc>
          <w:tcPr>
            <w:tcW w:w="3256" w:type="dxa"/>
          </w:tcPr>
          <w:p w14:paraId="14E64B2E" w14:textId="338C3AD7" w:rsidR="00634318" w:rsidRPr="00634318" w:rsidRDefault="00634318" w:rsidP="00634318">
            <w:pPr>
              <w:rPr>
                <w:b/>
              </w:rPr>
            </w:pPr>
            <w:ins w:id="2" w:author="Ericsson" w:date="2019-04-24T20:54:00Z">
              <w:r w:rsidRPr="00634318">
                <w:rPr>
                  <w:b/>
                </w:rPr>
                <w:lastRenderedPageBreak/>
                <w:t>Ericsson</w:t>
              </w:r>
            </w:ins>
          </w:p>
        </w:tc>
        <w:tc>
          <w:tcPr>
            <w:tcW w:w="4536" w:type="dxa"/>
          </w:tcPr>
          <w:p w14:paraId="61DEE3C6" w14:textId="25BA1B7B" w:rsidR="00634318" w:rsidRPr="00634318" w:rsidRDefault="00634318" w:rsidP="00634318">
            <w:ins w:id="3" w:author="Ericsson" w:date="2019-04-24T20:54:00Z">
              <w:r w:rsidRPr="00634318">
                <w:t>Agree, R2-1818871 cover page should also include EN-DC in impact analysis.</w:t>
              </w:r>
            </w:ins>
          </w:p>
        </w:tc>
      </w:tr>
      <w:tr w:rsidR="00634318" w:rsidRPr="008F6751" w14:paraId="0763A2E1" w14:textId="77777777" w:rsidTr="007B1559">
        <w:tc>
          <w:tcPr>
            <w:tcW w:w="3256" w:type="dxa"/>
          </w:tcPr>
          <w:p w14:paraId="0DAF6F32" w14:textId="3BD098FC" w:rsidR="00634318" w:rsidRPr="008F6751" w:rsidRDefault="00590064" w:rsidP="00634318">
            <w:pPr>
              <w:rPr>
                <w:b/>
                <w:lang w:eastAsia="ja-JP"/>
              </w:rPr>
            </w:pPr>
            <w:ins w:id="4" w:author="NEC" w:date="2019-04-26T18:29:00Z">
              <w:r w:rsidRPr="008F6751">
                <w:rPr>
                  <w:rFonts w:hint="eastAsia"/>
                  <w:b/>
                  <w:lang w:eastAsia="ja-JP"/>
                </w:rPr>
                <w:t>NEC</w:t>
              </w:r>
            </w:ins>
          </w:p>
        </w:tc>
        <w:tc>
          <w:tcPr>
            <w:tcW w:w="4536" w:type="dxa"/>
          </w:tcPr>
          <w:p w14:paraId="1E49919B" w14:textId="57A785AF" w:rsidR="00634318" w:rsidRPr="008F6751" w:rsidRDefault="00590064" w:rsidP="00590064">
            <w:pPr>
              <w:rPr>
                <w:lang w:eastAsia="ja-JP"/>
              </w:rPr>
            </w:pPr>
            <w:ins w:id="5" w:author="NEC" w:date="2019-04-26T18:29:00Z">
              <w:r w:rsidRPr="008F6751">
                <w:rPr>
                  <w:rFonts w:hint="eastAsia"/>
                  <w:lang w:eastAsia="ja-JP"/>
                </w:rPr>
                <w:t>Agree,</w:t>
              </w:r>
            </w:ins>
          </w:p>
        </w:tc>
      </w:tr>
      <w:tr w:rsidR="00634318" w:rsidRPr="008F6751" w14:paraId="2FE91F6D" w14:textId="77777777" w:rsidTr="007B1559">
        <w:tc>
          <w:tcPr>
            <w:tcW w:w="3256" w:type="dxa"/>
          </w:tcPr>
          <w:p w14:paraId="146C54BA" w14:textId="7498429C" w:rsidR="00634318" w:rsidRPr="008F6751" w:rsidRDefault="008F6751" w:rsidP="00634318">
            <w:pPr>
              <w:rPr>
                <w:b/>
                <w:lang w:eastAsia="ja-JP"/>
              </w:rPr>
            </w:pPr>
            <w:ins w:id="6" w:author="DCM" w:date="2019-04-26T18:53:00Z">
              <w:r w:rsidRPr="008F6751">
                <w:rPr>
                  <w:rFonts w:hint="eastAsia"/>
                  <w:b/>
                  <w:lang w:eastAsia="ja-JP"/>
                </w:rPr>
                <w:t>DOCOMO</w:t>
              </w:r>
            </w:ins>
          </w:p>
        </w:tc>
        <w:tc>
          <w:tcPr>
            <w:tcW w:w="4536" w:type="dxa"/>
          </w:tcPr>
          <w:p w14:paraId="1AFB25E2" w14:textId="460CB7F0" w:rsidR="00634318" w:rsidRPr="008F6751" w:rsidRDefault="008F6751" w:rsidP="008F6751">
            <w:pPr>
              <w:rPr>
                <w:lang w:eastAsia="ja-JP"/>
              </w:rPr>
            </w:pPr>
            <w:ins w:id="7" w:author="DCM" w:date="2019-04-26T18:47:00Z">
              <w:r w:rsidRPr="008F6751">
                <w:rPr>
                  <w:rFonts w:hint="eastAsia"/>
                  <w:lang w:eastAsia="ja-JP"/>
                </w:rPr>
                <w:t xml:space="preserve">Yes, the </w:t>
              </w:r>
            </w:ins>
            <w:ins w:id="8" w:author="DCM" w:date="2019-04-26T18:53:00Z">
              <w:r w:rsidRPr="008F6751">
                <w:rPr>
                  <w:rFonts w:hint="eastAsia"/>
                  <w:lang w:eastAsia="ja-JP"/>
                </w:rPr>
                <w:t>CR also impacted EN-DC operation.</w:t>
              </w:r>
            </w:ins>
          </w:p>
        </w:tc>
      </w:tr>
      <w:tr w:rsidR="00634318" w14:paraId="557E868E" w14:textId="77777777" w:rsidTr="007B1559">
        <w:tc>
          <w:tcPr>
            <w:tcW w:w="3256" w:type="dxa"/>
          </w:tcPr>
          <w:p w14:paraId="1D6767A6" w14:textId="229AA24D" w:rsidR="00634318" w:rsidRDefault="005B3869" w:rsidP="00634318">
            <w:pPr>
              <w:rPr>
                <w:b/>
              </w:rPr>
            </w:pPr>
            <w:ins w:id="9" w:author="Soghomonian, Manook, Vodafone Group" w:date="2019-04-29T10:31:00Z">
              <w:r>
                <w:rPr>
                  <w:b/>
                </w:rPr>
                <w:t>Vodafone</w:t>
              </w:r>
            </w:ins>
          </w:p>
        </w:tc>
        <w:tc>
          <w:tcPr>
            <w:tcW w:w="4536" w:type="dxa"/>
          </w:tcPr>
          <w:p w14:paraId="230016FC" w14:textId="1A369B99" w:rsidR="00634318" w:rsidRDefault="005B3869" w:rsidP="00634318">
            <w:pPr>
              <w:rPr>
                <w:b/>
              </w:rPr>
            </w:pPr>
            <w:ins w:id="10" w:author="Soghomonian, Manook, Vodafone Group" w:date="2019-04-29T10:31:00Z">
              <w:r>
                <w:rPr>
                  <w:b/>
                </w:rPr>
                <w:t>We also agree that he cover page should also include EN-DC impact analysis</w:t>
              </w:r>
            </w:ins>
          </w:p>
        </w:tc>
      </w:tr>
      <w:tr w:rsidR="009D7849" w14:paraId="552F12C8" w14:textId="77777777" w:rsidTr="007B1559">
        <w:trPr>
          <w:ins w:id="11" w:author="Huawei" w:date="2019-04-30T08:54:00Z"/>
        </w:trPr>
        <w:tc>
          <w:tcPr>
            <w:tcW w:w="3256" w:type="dxa"/>
          </w:tcPr>
          <w:p w14:paraId="7D2E2717" w14:textId="5BBF1B27" w:rsidR="009D7849" w:rsidRDefault="009D7849" w:rsidP="009D7849">
            <w:pPr>
              <w:rPr>
                <w:ins w:id="12" w:author="Huawei" w:date="2019-04-30T08:54:00Z"/>
                <w:b/>
              </w:rPr>
            </w:pPr>
            <w:ins w:id="13" w:author="Huawei" w:date="2019-04-30T08:54:00Z">
              <w:r>
                <w:rPr>
                  <w:rFonts w:eastAsia="SimSun" w:hint="eastAsia"/>
                  <w:b/>
                  <w:lang w:eastAsia="zh-CN"/>
                </w:rPr>
                <w:t>Huawei</w:t>
              </w:r>
            </w:ins>
          </w:p>
        </w:tc>
        <w:tc>
          <w:tcPr>
            <w:tcW w:w="4536" w:type="dxa"/>
          </w:tcPr>
          <w:p w14:paraId="6E9E97B6" w14:textId="4D818EA5" w:rsidR="009D7849" w:rsidRDefault="009D7849" w:rsidP="009D7849">
            <w:pPr>
              <w:rPr>
                <w:ins w:id="14" w:author="Huawei" w:date="2019-04-30T08:54:00Z"/>
                <w:b/>
              </w:rPr>
            </w:pPr>
            <w:ins w:id="15" w:author="Huawei" w:date="2019-04-30T08:54:00Z">
              <w:r>
                <w:rPr>
                  <w:rFonts w:eastAsia="SimSun" w:hint="eastAsia"/>
                  <w:b/>
                  <w:lang w:eastAsia="zh-CN"/>
                </w:rPr>
                <w:t>Yes</w:t>
              </w:r>
            </w:ins>
          </w:p>
        </w:tc>
      </w:tr>
      <w:tr w:rsidR="00A90103" w14:paraId="438CAA9E" w14:textId="77777777" w:rsidTr="007B1559">
        <w:trPr>
          <w:ins w:id="16" w:author="Intel Corp - Naveen Palle" w:date="2019-04-30T14:56:00Z"/>
        </w:trPr>
        <w:tc>
          <w:tcPr>
            <w:tcW w:w="3256" w:type="dxa"/>
          </w:tcPr>
          <w:p w14:paraId="60E7ECE0" w14:textId="067A3C81" w:rsidR="00A90103" w:rsidRDefault="00A90103" w:rsidP="009D7849">
            <w:pPr>
              <w:rPr>
                <w:ins w:id="17" w:author="Intel Corp - Naveen Palle" w:date="2019-04-30T14:56:00Z"/>
                <w:rFonts w:eastAsia="SimSun"/>
                <w:b/>
                <w:lang w:eastAsia="zh-CN"/>
              </w:rPr>
            </w:pPr>
            <w:ins w:id="18" w:author="Intel Corp - Naveen Palle" w:date="2019-04-30T14:56:00Z">
              <w:r>
                <w:rPr>
                  <w:rFonts w:eastAsia="SimSun"/>
                  <w:b/>
                  <w:lang w:eastAsia="zh-CN"/>
                </w:rPr>
                <w:t>Intel</w:t>
              </w:r>
            </w:ins>
          </w:p>
        </w:tc>
        <w:tc>
          <w:tcPr>
            <w:tcW w:w="4536" w:type="dxa"/>
          </w:tcPr>
          <w:p w14:paraId="3C773081" w14:textId="6FAD0104" w:rsidR="00A90103" w:rsidRDefault="00A90103" w:rsidP="009D7849">
            <w:pPr>
              <w:rPr>
                <w:ins w:id="19" w:author="Intel Corp - Naveen Palle" w:date="2019-04-30T14:56:00Z"/>
                <w:rFonts w:eastAsia="SimSun"/>
                <w:b/>
                <w:lang w:eastAsia="zh-CN"/>
              </w:rPr>
            </w:pPr>
            <w:ins w:id="20" w:author="Intel Corp - Naveen Palle" w:date="2019-04-30T14:56:00Z">
              <w:r>
                <w:rPr>
                  <w:rFonts w:eastAsia="SimSun"/>
                  <w:b/>
                  <w:lang w:eastAsia="zh-CN"/>
                </w:rPr>
                <w:t>Agree that is impacts EN-DC as well.</w:t>
              </w:r>
            </w:ins>
          </w:p>
        </w:tc>
      </w:tr>
      <w:tr w:rsidR="00FE79E4" w14:paraId="015F764D" w14:textId="77777777" w:rsidTr="007B1559">
        <w:trPr>
          <w:ins w:id="21" w:author="OPPO" w:date="2019-04-30T16:27:00Z"/>
        </w:trPr>
        <w:tc>
          <w:tcPr>
            <w:tcW w:w="3256" w:type="dxa"/>
          </w:tcPr>
          <w:p w14:paraId="5B6B6DEA" w14:textId="0F49677A" w:rsidR="00FE79E4" w:rsidRDefault="00FE79E4" w:rsidP="009D7849">
            <w:pPr>
              <w:rPr>
                <w:ins w:id="22" w:author="OPPO" w:date="2019-04-30T16:27:00Z"/>
                <w:rFonts w:eastAsia="SimSun"/>
                <w:b/>
                <w:lang w:eastAsia="zh-CN"/>
              </w:rPr>
            </w:pPr>
            <w:ins w:id="23" w:author="OPPO" w:date="2019-04-30T16:27:00Z">
              <w:r>
                <w:rPr>
                  <w:rFonts w:eastAsia="SimSun"/>
                  <w:b/>
                  <w:lang w:eastAsia="zh-CN"/>
                </w:rPr>
                <w:t>OPPO</w:t>
              </w:r>
            </w:ins>
          </w:p>
        </w:tc>
        <w:tc>
          <w:tcPr>
            <w:tcW w:w="4536" w:type="dxa"/>
          </w:tcPr>
          <w:p w14:paraId="43647EC0" w14:textId="46AC5E2C" w:rsidR="00FE79E4" w:rsidRDefault="00FE79E4" w:rsidP="009D7849">
            <w:pPr>
              <w:rPr>
                <w:ins w:id="24" w:author="OPPO" w:date="2019-04-30T16:27:00Z"/>
                <w:rFonts w:eastAsia="SimSun"/>
                <w:b/>
                <w:lang w:eastAsia="zh-CN"/>
              </w:rPr>
            </w:pPr>
            <w:ins w:id="25" w:author="OPPO" w:date="2019-04-30T16:27:00Z">
              <w:r>
                <w:rPr>
                  <w:rFonts w:eastAsia="SimSun"/>
                  <w:b/>
                  <w:lang w:eastAsia="zh-CN"/>
                </w:rPr>
                <w:t>Agree.</w:t>
              </w:r>
            </w:ins>
          </w:p>
        </w:tc>
      </w:tr>
    </w:tbl>
    <w:p w14:paraId="4F547731" w14:textId="2975687E" w:rsidR="00A209D6" w:rsidRDefault="007B1559" w:rsidP="00A209D6">
      <w:pPr>
        <w:rPr>
          <w:b/>
        </w:rPr>
      </w:pPr>
      <w:r>
        <w:rPr>
          <w:b/>
        </w:rPr>
        <w:t xml:space="preserve"> </w:t>
      </w:r>
    </w:p>
    <w:p w14:paraId="7E752EED" w14:textId="6FA1ACBC" w:rsidR="005F3CDD" w:rsidRDefault="005F3CDD" w:rsidP="005F3CDD">
      <w:pPr>
        <w:rPr>
          <w:b/>
        </w:rPr>
      </w:pPr>
      <w:r w:rsidRPr="007B1559">
        <w:rPr>
          <w:b/>
          <w:u w:val="single"/>
        </w:rPr>
        <w:t xml:space="preserve">Topic </w:t>
      </w:r>
      <w:r>
        <w:rPr>
          <w:b/>
          <w:u w:val="single"/>
        </w:rPr>
        <w:t>2</w:t>
      </w:r>
      <w:r w:rsidRPr="007B1559">
        <w:rPr>
          <w:b/>
        </w:rPr>
        <w:t>:</w:t>
      </w:r>
      <w:r>
        <w:rPr>
          <w:b/>
        </w:rPr>
        <w:t xml:space="preserve"> Change in </w:t>
      </w:r>
      <w:r w:rsidRPr="007B1559">
        <w:rPr>
          <w:b/>
        </w:rPr>
        <w:t>R2-1818871</w:t>
      </w:r>
      <w:r>
        <w:rPr>
          <w:b/>
        </w:rPr>
        <w:t xml:space="preserve"> (</w:t>
      </w:r>
      <w:r w:rsidRPr="007B1559">
        <w:rPr>
          <w:b/>
        </w:rPr>
        <w:t>Stage 2 CR on Measurement gap configuration scenarios</w:t>
      </w:r>
      <w:r>
        <w:rPr>
          <w:b/>
        </w:rPr>
        <w:t xml:space="preserve">) – TS </w:t>
      </w:r>
      <w:r w:rsidRPr="007B1559">
        <w:rPr>
          <w:b/>
        </w:rPr>
        <w:t>37.340</w:t>
      </w:r>
      <w:r>
        <w:rPr>
          <w:b/>
        </w:rPr>
        <w:t xml:space="preserve"> (CR#</w:t>
      </w:r>
      <w:r w:rsidRPr="007B1559">
        <w:rPr>
          <w:b/>
        </w:rPr>
        <w:t>0086</w:t>
      </w:r>
      <w:r>
        <w:rPr>
          <w:b/>
        </w:rPr>
        <w:t xml:space="preserve"> r1)</w:t>
      </w:r>
    </w:p>
    <w:p w14:paraId="7096477C" w14:textId="201F95A2" w:rsidR="005F3CDD" w:rsidRDefault="005F3CDD" w:rsidP="005F3CDD">
      <w:pPr>
        <w:rPr>
          <w:b/>
        </w:rPr>
      </w:pPr>
      <w:r w:rsidRPr="007B1559">
        <w:rPr>
          <w:b/>
          <w:u w:val="single"/>
        </w:rPr>
        <w:t>Discussion</w:t>
      </w:r>
      <w:r w:rsidRPr="007B1559">
        <w:rPr>
          <w:b/>
        </w:rPr>
        <w:t xml:space="preserve">: </w:t>
      </w:r>
      <w:r>
        <w:rPr>
          <w:b/>
        </w:rPr>
        <w:t>The change from the CR is copied below for discussion.</w:t>
      </w:r>
    </w:p>
    <w:tbl>
      <w:tblPr>
        <w:tblStyle w:val="TableGrid"/>
        <w:tblW w:w="0" w:type="auto"/>
        <w:tblLook w:val="04A0" w:firstRow="1" w:lastRow="0" w:firstColumn="1" w:lastColumn="0" w:noHBand="0" w:noVBand="1"/>
      </w:tblPr>
      <w:tblGrid>
        <w:gridCol w:w="9631"/>
      </w:tblGrid>
      <w:tr w:rsidR="005F3CDD" w14:paraId="6D649EB2" w14:textId="77777777" w:rsidTr="005F3CDD">
        <w:tc>
          <w:tcPr>
            <w:tcW w:w="9631" w:type="dxa"/>
          </w:tcPr>
          <w:p w14:paraId="4828F964" w14:textId="77777777" w:rsidR="005F3CDD" w:rsidRDefault="005F3CDD" w:rsidP="005F3CDD">
            <w:r>
              <w:t xml:space="preserve">In the following scenarios, a measurement gap configuration is always provided </w:t>
            </w:r>
            <w:r w:rsidRPr="005F3CDD">
              <w:rPr>
                <w:highlight w:val="yellow"/>
              </w:rPr>
              <w:t>in the following scenarios</w:t>
            </w:r>
            <w:r>
              <w:t>:</w:t>
            </w:r>
          </w:p>
          <w:p w14:paraId="36A20012" w14:textId="77777777" w:rsidR="005F3CDD" w:rsidRDefault="005F3CDD" w:rsidP="005F3CDD">
            <w:pPr>
              <w:pStyle w:val="B1"/>
              <w:rPr>
                <w:lang w:val="en-US"/>
              </w:rPr>
            </w:pPr>
            <w:r>
              <w:rPr>
                <w:lang w:val="en-US"/>
              </w:rPr>
              <w:t>-</w:t>
            </w:r>
            <w:r>
              <w:rPr>
                <w:lang w:val="en-US"/>
              </w:rPr>
              <w:tab/>
            </w:r>
            <w:r w:rsidRPr="005F3CDD">
              <w:rPr>
                <w:color w:val="FF0000"/>
                <w:lang w:val="en-US"/>
              </w:rPr>
              <w:t>For UEs configured with E-UTRA inter-frequency measurements</w:t>
            </w:r>
            <w:r>
              <w:rPr>
                <w:lang w:val="en-US"/>
              </w:rPr>
              <w:t>;</w:t>
            </w:r>
          </w:p>
          <w:p w14:paraId="3174EAE8" w14:textId="238168E6" w:rsidR="005F3CDD" w:rsidRPr="005F3CDD" w:rsidRDefault="005F3CDD" w:rsidP="005F3CDD">
            <w:pPr>
              <w:pStyle w:val="B1"/>
              <w:rPr>
                <w:lang w:val="en-US"/>
              </w:rPr>
            </w:pPr>
            <w:r>
              <w:rPr>
                <w:lang w:val="en-US"/>
              </w:rPr>
              <w:t>-</w:t>
            </w:r>
            <w:r>
              <w:rPr>
                <w:lang w:val="en-US"/>
              </w:rPr>
              <w:tab/>
            </w:r>
            <w:r>
              <w:t xml:space="preserve">For UEs that support either per-UE or per-FR gaps, when the conditions to measure SSB based inter-frequency measurement or SSB based intra-frequency measurement as </w:t>
            </w:r>
            <w:r w:rsidRPr="00933AAF">
              <w:t xml:space="preserve">described in </w:t>
            </w:r>
            <w:r>
              <w:t xml:space="preserve">section 9.2.4 in </w:t>
            </w:r>
            <w:r w:rsidRPr="00933AAF">
              <w:t>TS38.</w:t>
            </w:r>
            <w:r>
              <w:t>300 [3</w:t>
            </w:r>
            <w:r w:rsidRPr="00933AAF">
              <w:t>]</w:t>
            </w:r>
            <w:r>
              <w:t xml:space="preserve"> are met;</w:t>
            </w:r>
          </w:p>
        </w:tc>
      </w:tr>
    </w:tbl>
    <w:p w14:paraId="09A9324F" w14:textId="248342C0" w:rsidR="005F3CDD" w:rsidRDefault="005F3CDD" w:rsidP="005F3CDD">
      <w:pPr>
        <w:rPr>
          <w:b/>
        </w:rPr>
      </w:pPr>
    </w:p>
    <w:p w14:paraId="5AA47745" w14:textId="6C802941" w:rsidR="005F3CDD" w:rsidRPr="005F3CDD" w:rsidRDefault="005F3CDD" w:rsidP="005F3CDD">
      <w:r w:rsidRPr="005F3CDD">
        <w:t xml:space="preserve">The following </w:t>
      </w:r>
      <w:r>
        <w:t xml:space="preserve">aspects need discussion (based on the table in TS 38.133 – table </w:t>
      </w:r>
      <w:r w:rsidRPr="005F3CDD">
        <w:t>9.1.2-2</w:t>
      </w:r>
      <w:r>
        <w:t>) on how gaps are configured for the non-NR RAT measurements:</w:t>
      </w:r>
    </w:p>
    <w:p w14:paraId="65A92F1A" w14:textId="5562C4DA" w:rsidR="005F3CDD" w:rsidRDefault="005F3CDD" w:rsidP="005F3CDD">
      <w:pPr>
        <w:pStyle w:val="ListParagraph"/>
        <w:numPr>
          <w:ilvl w:val="0"/>
          <w:numId w:val="9"/>
        </w:numPr>
      </w:pPr>
      <w:r w:rsidRPr="005F3CDD">
        <w:rPr>
          <w:b/>
        </w:rPr>
        <w:t xml:space="preserve">Aspect 1: </w:t>
      </w:r>
      <w:r>
        <w:t xml:space="preserve">the part marked in </w:t>
      </w:r>
      <w:r w:rsidRPr="005F3CDD">
        <w:rPr>
          <w:color w:val="FF0000"/>
        </w:rPr>
        <w:t xml:space="preserve">RED </w:t>
      </w:r>
      <w:r w:rsidRPr="005F3CDD">
        <w:t>implies</w:t>
      </w:r>
      <w:r>
        <w:t xml:space="preserve"> that when a UE is configured with EN-DC, any LTE inter-frequency measurement shall</w:t>
      </w:r>
      <w:r w:rsidR="0056605B">
        <w:t xml:space="preserve"> always</w:t>
      </w:r>
      <w:r>
        <w:t xml:space="preserve"> require a gap configuration to be setup by the network.</w:t>
      </w:r>
      <w:r w:rsidR="0056605B">
        <w:t xml:space="preserve"> This may not always be desirable, hence there are two possible options.</w:t>
      </w:r>
    </w:p>
    <w:p w14:paraId="704A9CCD" w14:textId="3774AE0F" w:rsidR="0056605B" w:rsidRDefault="0056605B" w:rsidP="0056605B">
      <w:pPr>
        <w:pStyle w:val="ListParagraph"/>
        <w:numPr>
          <w:ilvl w:val="1"/>
          <w:numId w:val="9"/>
        </w:numPr>
        <w:rPr>
          <w:b/>
        </w:rPr>
      </w:pPr>
      <w:r w:rsidRPr="0056605B">
        <w:rPr>
          <w:b/>
        </w:rPr>
        <w:t>Option 1:</w:t>
      </w:r>
      <w:r>
        <w:rPr>
          <w:b/>
        </w:rPr>
        <w:t xml:space="preserve"> Clarify which UE capabilities from LTE SA need to be imported to MR-DC capabilities, so that the cases for needing a measurement gap for inter-frequency LTE measurements</w:t>
      </w:r>
      <w:r w:rsidR="007E2AF3">
        <w:rPr>
          <w:b/>
        </w:rPr>
        <w:t xml:space="preserve"> is clear</w:t>
      </w:r>
      <w:r w:rsidR="00991D90">
        <w:rPr>
          <w:b/>
        </w:rPr>
        <w:t>.</w:t>
      </w:r>
    </w:p>
    <w:p w14:paraId="49038383" w14:textId="2D19E4A6" w:rsidR="0056605B" w:rsidRPr="0056605B" w:rsidRDefault="0056605B" w:rsidP="0056605B">
      <w:pPr>
        <w:pStyle w:val="ListParagraph"/>
        <w:numPr>
          <w:ilvl w:val="1"/>
          <w:numId w:val="9"/>
        </w:numPr>
        <w:rPr>
          <w:b/>
        </w:rPr>
      </w:pPr>
      <w:r>
        <w:rPr>
          <w:b/>
        </w:rPr>
        <w:t xml:space="preserve">Option 2: </w:t>
      </w:r>
      <w:r w:rsidR="00991D90">
        <w:rPr>
          <w:b/>
        </w:rPr>
        <w:t>Keep current understanding that gaps are always needed as is now specified.</w:t>
      </w:r>
      <w:r w:rsidRPr="0056605B">
        <w:rPr>
          <w:b/>
        </w:rPr>
        <w:t xml:space="preserve"> </w:t>
      </w:r>
    </w:p>
    <w:p w14:paraId="3F904B7F" w14:textId="3DA27491" w:rsidR="005F3CDD" w:rsidRDefault="005F3CDD" w:rsidP="005F3CDD">
      <w:pPr>
        <w:pStyle w:val="ListParagraph"/>
        <w:numPr>
          <w:ilvl w:val="0"/>
          <w:numId w:val="9"/>
        </w:numPr>
      </w:pPr>
      <w:r>
        <w:rPr>
          <w:b/>
        </w:rPr>
        <w:t>Aspect 2:</w:t>
      </w:r>
      <w:r>
        <w:t xml:space="preserve"> </w:t>
      </w:r>
      <w:r w:rsidR="007E2AF3">
        <w:t>t</w:t>
      </w:r>
      <w:r>
        <w:t>here is no corresponding requirement which states if gaps are needed or not when the UE is configured with EN-DC, and the MeNB needs to measure legacy RATs (GSM, UTRA).</w:t>
      </w:r>
      <w:r w:rsidR="007E2AF3">
        <w:t xml:space="preserve"> As with Aspect 1, there are two options</w:t>
      </w:r>
    </w:p>
    <w:p w14:paraId="761F6DE3" w14:textId="39900E2B" w:rsidR="007E2AF3" w:rsidRDefault="007E2AF3" w:rsidP="007E2AF3">
      <w:pPr>
        <w:pStyle w:val="ListParagraph"/>
        <w:numPr>
          <w:ilvl w:val="1"/>
          <w:numId w:val="9"/>
        </w:numPr>
        <w:rPr>
          <w:b/>
        </w:rPr>
      </w:pPr>
      <w:r w:rsidRPr="0056605B">
        <w:rPr>
          <w:b/>
        </w:rPr>
        <w:t>Option 1:</w:t>
      </w:r>
      <w:r>
        <w:rPr>
          <w:b/>
        </w:rPr>
        <w:t xml:space="preserve"> Clarify which UE capabilities from LTE SA need to be imported to MR-DC capabilities, so that the cases for needing a measurement gap for GSM and/or UTRA measurements is clear.</w:t>
      </w:r>
    </w:p>
    <w:p w14:paraId="69EE367F" w14:textId="75A29B06" w:rsidR="007E2AF3" w:rsidRPr="007E2AF3" w:rsidRDefault="007E2AF3" w:rsidP="007E2AF3">
      <w:pPr>
        <w:pStyle w:val="ListParagraph"/>
        <w:numPr>
          <w:ilvl w:val="1"/>
          <w:numId w:val="9"/>
        </w:numPr>
      </w:pPr>
      <w:r>
        <w:rPr>
          <w:b/>
        </w:rPr>
        <w:t xml:space="preserve">Option 2: Borrow the same understanding from the LTE inter-frequency case that gaps are always needed </w:t>
      </w:r>
      <w:r w:rsidR="00D52DD5">
        <w:rPr>
          <w:b/>
        </w:rPr>
        <w:t>also for UTRAN/GERAN measurements</w:t>
      </w:r>
      <w:r>
        <w:rPr>
          <w:b/>
        </w:rPr>
        <w:t>.</w:t>
      </w:r>
    </w:p>
    <w:p w14:paraId="2213F8E6" w14:textId="5028DD9B" w:rsidR="007E2AF3" w:rsidRDefault="007E2AF3" w:rsidP="007E2AF3">
      <w:pPr>
        <w:pStyle w:val="ListParagraph"/>
        <w:numPr>
          <w:ilvl w:val="2"/>
          <w:numId w:val="9"/>
        </w:numPr>
      </w:pPr>
      <w:r>
        <w:t xml:space="preserve">In this case an additional line needs to be added to the TS 37.340 specification. The wording is something like this </w:t>
      </w:r>
      <w:r w:rsidRPr="007E2AF3">
        <w:rPr>
          <w:i/>
        </w:rPr>
        <w:t>“</w:t>
      </w:r>
      <w:r w:rsidRPr="007E2AF3">
        <w:rPr>
          <w:i/>
          <w:lang w:val="en-US"/>
        </w:rPr>
        <w:t>For UEs configured with LTE inter-RAT (i.e. UTRAN and GERAN) measurements</w:t>
      </w:r>
      <w:r w:rsidR="009B2E86">
        <w:rPr>
          <w:i/>
          <w:lang w:val="en-US"/>
        </w:rPr>
        <w:t xml:space="preserve"> as described in table </w:t>
      </w:r>
      <w:r w:rsidR="009B2E86" w:rsidRPr="009B2E86">
        <w:rPr>
          <w:i/>
          <w:lang w:val="en-US"/>
        </w:rPr>
        <w:t>9.1.2-2</w:t>
      </w:r>
      <w:r w:rsidR="009B2E86">
        <w:rPr>
          <w:i/>
          <w:lang w:val="en-US"/>
        </w:rPr>
        <w:t xml:space="preserve"> in [8]</w:t>
      </w:r>
      <w:r w:rsidRPr="007E2AF3">
        <w:rPr>
          <w:i/>
          <w:lang w:val="en-US"/>
        </w:rPr>
        <w:t>”</w:t>
      </w:r>
      <w:r>
        <w:rPr>
          <w:i/>
          <w:lang w:val="en-US"/>
        </w:rPr>
        <w:t>.</w:t>
      </w:r>
    </w:p>
    <w:p w14:paraId="504156F5" w14:textId="530808BB" w:rsidR="005F3CDD" w:rsidRDefault="005F3CDD" w:rsidP="005F3CDD">
      <w:pPr>
        <w:rPr>
          <w:b/>
        </w:rPr>
      </w:pPr>
      <w:r w:rsidRPr="007B1559">
        <w:rPr>
          <w:b/>
          <w:u w:val="single"/>
        </w:rPr>
        <w:t xml:space="preserve">Question </w:t>
      </w:r>
      <w:r>
        <w:rPr>
          <w:b/>
          <w:u w:val="single"/>
        </w:rPr>
        <w:t>2</w:t>
      </w:r>
      <w:r>
        <w:rPr>
          <w:b/>
        </w:rPr>
        <w:t xml:space="preserve">: </w:t>
      </w:r>
      <w:r w:rsidR="00991D90">
        <w:rPr>
          <w:b/>
        </w:rPr>
        <w:t>On Aspect 1, do companies prefer Option 1 or Option 2</w:t>
      </w:r>
      <w:r>
        <w:rPr>
          <w:b/>
        </w:rPr>
        <w:t>.</w:t>
      </w:r>
    </w:p>
    <w:tbl>
      <w:tblPr>
        <w:tblStyle w:val="TableGrid"/>
        <w:tblW w:w="0" w:type="auto"/>
        <w:tblLook w:val="04A0" w:firstRow="1" w:lastRow="0" w:firstColumn="1" w:lastColumn="0" w:noHBand="0" w:noVBand="1"/>
      </w:tblPr>
      <w:tblGrid>
        <w:gridCol w:w="3256"/>
        <w:gridCol w:w="4536"/>
      </w:tblGrid>
      <w:tr w:rsidR="005F3CDD" w14:paraId="24B5ADC0" w14:textId="77777777" w:rsidTr="00B812A9">
        <w:tc>
          <w:tcPr>
            <w:tcW w:w="3256" w:type="dxa"/>
          </w:tcPr>
          <w:p w14:paraId="75B1D908" w14:textId="77777777" w:rsidR="005F3CDD" w:rsidRPr="007B1559" w:rsidRDefault="005F3CDD" w:rsidP="00B812A9">
            <w:pPr>
              <w:jc w:val="center"/>
              <w:rPr>
                <w:b/>
              </w:rPr>
            </w:pPr>
            <w:r w:rsidRPr="007B1559">
              <w:rPr>
                <w:b/>
              </w:rPr>
              <w:t>Company name</w:t>
            </w:r>
          </w:p>
        </w:tc>
        <w:tc>
          <w:tcPr>
            <w:tcW w:w="4536" w:type="dxa"/>
          </w:tcPr>
          <w:p w14:paraId="42DFF48D" w14:textId="202EC51C" w:rsidR="005F3CDD" w:rsidRDefault="005F3CDD" w:rsidP="00B812A9">
            <w:pPr>
              <w:jc w:val="center"/>
              <w:rPr>
                <w:b/>
              </w:rPr>
            </w:pPr>
            <w:r>
              <w:rPr>
                <w:b/>
              </w:rPr>
              <w:t>View</w:t>
            </w:r>
            <w:r w:rsidR="007E2AF3">
              <w:rPr>
                <w:b/>
              </w:rPr>
              <w:t xml:space="preserve"> on Aspect 1 (Option 1 or Option 2)</w:t>
            </w:r>
          </w:p>
        </w:tc>
      </w:tr>
      <w:tr w:rsidR="005F3CDD" w14:paraId="529B3EA7" w14:textId="77777777" w:rsidTr="00B812A9">
        <w:tc>
          <w:tcPr>
            <w:tcW w:w="3256" w:type="dxa"/>
          </w:tcPr>
          <w:p w14:paraId="68D76122" w14:textId="77777777" w:rsidR="005F3CDD" w:rsidRDefault="005F3CDD" w:rsidP="00B812A9">
            <w:pPr>
              <w:rPr>
                <w:b/>
              </w:rPr>
            </w:pPr>
            <w:r>
              <w:rPr>
                <w:b/>
              </w:rPr>
              <w:t>Nokia, Nokia Shanghai Bell</w:t>
            </w:r>
          </w:p>
        </w:tc>
        <w:tc>
          <w:tcPr>
            <w:tcW w:w="4536" w:type="dxa"/>
          </w:tcPr>
          <w:p w14:paraId="29B65302" w14:textId="2D9D1E6B" w:rsidR="005F3CDD" w:rsidRPr="005F3CDD" w:rsidRDefault="007E2AF3" w:rsidP="00B812A9">
            <w:r>
              <w:t>Option 1 would have been better in terms of efficiency but in the interest of Rel-15 it would be simpler to retain the current understanding. Hence, Option 2 is our choice.</w:t>
            </w:r>
          </w:p>
        </w:tc>
      </w:tr>
      <w:tr w:rsidR="005F3CDD" w14:paraId="71FFAF14" w14:textId="77777777" w:rsidTr="00B812A9">
        <w:tc>
          <w:tcPr>
            <w:tcW w:w="3256" w:type="dxa"/>
          </w:tcPr>
          <w:p w14:paraId="28BF7F16" w14:textId="417A106C" w:rsidR="005F3CDD" w:rsidRDefault="00173B40" w:rsidP="00B812A9">
            <w:pPr>
              <w:rPr>
                <w:b/>
              </w:rPr>
            </w:pPr>
            <w:ins w:id="26" w:author="ZTE" w:date="2019-04-24T10:02:00Z">
              <w:r>
                <w:rPr>
                  <w:b/>
                </w:rPr>
                <w:lastRenderedPageBreak/>
                <w:t>ZTE</w:t>
              </w:r>
            </w:ins>
          </w:p>
        </w:tc>
        <w:tc>
          <w:tcPr>
            <w:tcW w:w="4536" w:type="dxa"/>
          </w:tcPr>
          <w:p w14:paraId="0102952C" w14:textId="7988908C" w:rsidR="00DC0435" w:rsidRDefault="00DC0435" w:rsidP="00B812A9">
            <w:pPr>
              <w:rPr>
                <w:ins w:id="27" w:author="ZTE" w:date="2019-04-24T10:16:00Z"/>
              </w:rPr>
            </w:pPr>
            <w:ins w:id="28" w:author="ZTE" w:date="2019-04-24T10:16:00Z">
              <w:r>
                <w:t xml:space="preserve">Option2 is our preference. </w:t>
              </w:r>
            </w:ins>
          </w:p>
          <w:p w14:paraId="6482A5D1" w14:textId="52855814" w:rsidR="00173B40" w:rsidRDefault="00DC0435" w:rsidP="00B812A9">
            <w:pPr>
              <w:rPr>
                <w:ins w:id="29" w:author="ZTE" w:date="2019-04-24T10:12:00Z"/>
              </w:rPr>
            </w:pPr>
            <w:ins w:id="30" w:author="ZTE" w:date="2019-04-24T10:11:00Z">
              <w:r>
                <w:t>Alth</w:t>
              </w:r>
            </w:ins>
            <w:ins w:id="31" w:author="ZTE" w:date="2019-04-24T10:12:00Z">
              <w:r>
                <w:t xml:space="preserve">ough </w:t>
              </w:r>
            </w:ins>
            <w:ins w:id="32" w:author="ZTE" w:date="2019-04-24T10:07:00Z">
              <w:r w:rsidR="00173B40" w:rsidRPr="00173B40">
                <w:t xml:space="preserve">Option1 seems more efficiency, </w:t>
              </w:r>
            </w:ins>
            <w:ins w:id="33" w:author="ZTE" w:date="2019-04-24T10:08:00Z">
              <w:r w:rsidR="00173B40" w:rsidRPr="00173B40">
                <w:t xml:space="preserve">after checking with </w:t>
              </w:r>
            </w:ins>
            <w:ins w:id="34" w:author="ZTE" w:date="2019-04-24T10:09:00Z">
              <w:r w:rsidR="00173B40" w:rsidRPr="00173B40">
                <w:t xml:space="preserve">our </w:t>
              </w:r>
            </w:ins>
            <w:ins w:id="35" w:author="ZTE" w:date="2019-04-24T10:08:00Z">
              <w:r w:rsidR="00173B40" w:rsidRPr="00173B40">
                <w:t xml:space="preserve">RAN4 colleagues, </w:t>
              </w:r>
            </w:ins>
            <w:ins w:id="36" w:author="ZTE" w:date="2019-04-24T10:16:00Z">
              <w:r>
                <w:t xml:space="preserve">so far, </w:t>
              </w:r>
            </w:ins>
            <w:ins w:id="37" w:author="ZTE" w:date="2019-04-24T10:08:00Z">
              <w:r w:rsidR="00173B40" w:rsidRPr="00173B40">
                <w:t>it is not clear whether “need for gaps” capability defined in LTE SA can be reused in EN-DC</w:t>
              </w:r>
            </w:ins>
            <w:ins w:id="38" w:author="ZTE" w:date="2019-04-24T10:09:00Z">
              <w:r>
                <w:t xml:space="preserve"> </w:t>
              </w:r>
            </w:ins>
            <w:ins w:id="39" w:author="ZTE" w:date="2019-04-24T10:10:00Z">
              <w:r>
                <w:t xml:space="preserve">for </w:t>
              </w:r>
            </w:ins>
            <w:ins w:id="40" w:author="ZTE" w:date="2019-04-24T10:12:00Z">
              <w:r>
                <w:t xml:space="preserve">determining the </w:t>
              </w:r>
            </w:ins>
            <w:ins w:id="41" w:author="ZTE" w:date="2019-04-24T10:10:00Z">
              <w:r>
                <w:t>gap requirement of inter-frequency LTE measurement,</w:t>
              </w:r>
            </w:ins>
            <w:ins w:id="42" w:author="ZTE" w:date="2019-04-24T10:08:00Z">
              <w:r w:rsidR="00173B40" w:rsidRPr="00173B40">
                <w:t xml:space="preserve"> especially when </w:t>
              </w:r>
            </w:ins>
            <w:ins w:id="43" w:author="ZTE" w:date="2019-04-24T10:09:00Z">
              <w:r w:rsidR="00173B40" w:rsidRPr="00173B40">
                <w:t xml:space="preserve">SN(NR) is operating on FR1 frequencies. </w:t>
              </w:r>
            </w:ins>
          </w:p>
          <w:p w14:paraId="557B307B" w14:textId="06D052BB" w:rsidR="005F3CDD" w:rsidRDefault="00DC0435" w:rsidP="00DC0435">
            <w:pPr>
              <w:rPr>
                <w:b/>
              </w:rPr>
            </w:pPr>
            <w:ins w:id="44" w:author="ZTE" w:date="2019-04-24T10:12:00Z">
              <w:r>
                <w:t xml:space="preserve">So follow the </w:t>
              </w:r>
            </w:ins>
            <w:ins w:id="45" w:author="ZTE" w:date="2019-04-24T10:13:00Z">
              <w:r>
                <w:t>Rel-15</w:t>
              </w:r>
            </w:ins>
            <w:ins w:id="46" w:author="ZTE" w:date="2019-04-24T10:12:00Z">
              <w:r>
                <w:t xml:space="preserve"> g</w:t>
              </w:r>
            </w:ins>
            <w:ins w:id="47" w:author="ZTE" w:date="2019-04-24T10:13:00Z">
              <w:r>
                <w:t>uideline</w:t>
              </w:r>
            </w:ins>
            <w:ins w:id="48" w:author="ZTE" w:date="2019-04-24T10:15:00Z">
              <w:r>
                <w:t>:</w:t>
              </w:r>
            </w:ins>
            <w:ins w:id="49" w:author="ZTE" w:date="2019-04-24T10:13:00Z">
              <w:r>
                <w:t xml:space="preserve"> </w:t>
              </w:r>
            </w:ins>
            <w:ins w:id="50" w:author="ZTE" w:date="2019-04-24T10:14:00Z">
              <w:r>
                <w:t>“not to define any capability signalling for the UE to inform the network of its ’need for gaps’</w:t>
              </w:r>
            </w:ins>
            <w:ins w:id="51" w:author="ZTE" w:date="2019-04-24T10:15:00Z">
              <w:r>
                <w:t xml:space="preserve"> </w:t>
              </w:r>
            </w:ins>
            <w:ins w:id="52" w:author="ZTE" w:date="2019-04-24T10:14:00Z">
              <w:r>
                <w:t>”</w:t>
              </w:r>
            </w:ins>
            <w:ins w:id="53" w:author="ZTE" w:date="2019-04-24T10:15:00Z">
              <w:r>
                <w:t xml:space="preserve">, it </w:t>
              </w:r>
            </w:ins>
            <w:ins w:id="54" w:author="ZTE" w:date="2019-04-24T10:16:00Z">
              <w:r>
                <w:t>seems</w:t>
              </w:r>
            </w:ins>
            <w:ins w:id="55" w:author="ZTE" w:date="2019-04-24T10:15:00Z">
              <w:r>
                <w:t xml:space="preserve"> simpler to go for Option2. </w:t>
              </w:r>
            </w:ins>
          </w:p>
        </w:tc>
      </w:tr>
      <w:tr w:rsidR="005F3CDD" w14:paraId="17370CBF" w14:textId="77777777" w:rsidTr="00B812A9">
        <w:tc>
          <w:tcPr>
            <w:tcW w:w="3256" w:type="dxa"/>
          </w:tcPr>
          <w:p w14:paraId="78EC8EA5" w14:textId="67ABB106" w:rsidR="005F3CDD" w:rsidRDefault="00634318" w:rsidP="00B812A9">
            <w:pPr>
              <w:rPr>
                <w:b/>
              </w:rPr>
            </w:pPr>
            <w:ins w:id="56" w:author="Ericsson" w:date="2019-04-24T20:54:00Z">
              <w:r>
                <w:rPr>
                  <w:b/>
                </w:rPr>
                <w:t>Ericsson</w:t>
              </w:r>
            </w:ins>
          </w:p>
        </w:tc>
        <w:tc>
          <w:tcPr>
            <w:tcW w:w="4536" w:type="dxa"/>
          </w:tcPr>
          <w:p w14:paraId="2D384491" w14:textId="60E3BF32" w:rsidR="005F3CDD" w:rsidRDefault="00634318" w:rsidP="00B812A9">
            <w:pPr>
              <w:rPr>
                <w:ins w:id="57" w:author="Ericsson" w:date="2019-04-24T20:55:00Z"/>
              </w:rPr>
            </w:pPr>
            <w:ins w:id="58" w:author="Ericsson" w:date="2019-04-24T20:55:00Z">
              <w:r>
                <w:t>We</w:t>
              </w:r>
            </w:ins>
            <w:ins w:id="59" w:author="Ericsson" w:date="2019-04-24T20:54:00Z">
              <w:r w:rsidRPr="00634318">
                <w:t xml:space="preserve"> </w:t>
              </w:r>
            </w:ins>
            <w:ins w:id="60" w:author="Ericsson" w:date="2019-04-24T20:55:00Z">
              <w:r>
                <w:t xml:space="preserve">prefer </w:t>
              </w:r>
            </w:ins>
            <w:ins w:id="61" w:author="Ericsson" w:date="2019-04-24T20:54:00Z">
              <w:r w:rsidRPr="00634318">
                <w:t>option 2</w:t>
              </w:r>
            </w:ins>
            <w:ins w:id="62" w:author="Ericsson" w:date="2019-04-24T20:55:00Z">
              <w:r>
                <w:t>.</w:t>
              </w:r>
            </w:ins>
          </w:p>
          <w:p w14:paraId="26293DDD" w14:textId="60698FD7" w:rsidR="00634318" w:rsidRPr="00634318" w:rsidRDefault="00D73BF9" w:rsidP="00B812A9">
            <w:ins w:id="63" w:author="Ericsson" w:date="2019-04-24T20:56:00Z">
              <w:r>
                <w:t xml:space="preserve">At this late stage it seems simpler to adopt </w:t>
              </w:r>
            </w:ins>
            <w:ins w:id="64" w:author="Ericsson" w:date="2019-04-24T20:57:00Z">
              <w:r>
                <w:t>option 2 understanding.</w:t>
              </w:r>
            </w:ins>
          </w:p>
        </w:tc>
      </w:tr>
      <w:tr w:rsidR="000A61C2" w14:paraId="722A96B8" w14:textId="77777777" w:rsidTr="00B812A9">
        <w:trPr>
          <w:ins w:id="65" w:author="NEC" w:date="2019-04-26T18:30:00Z"/>
        </w:trPr>
        <w:tc>
          <w:tcPr>
            <w:tcW w:w="3256" w:type="dxa"/>
          </w:tcPr>
          <w:p w14:paraId="1C542333" w14:textId="6752D428" w:rsidR="000A61C2" w:rsidRDefault="000A61C2" w:rsidP="00B812A9">
            <w:pPr>
              <w:rPr>
                <w:ins w:id="66" w:author="NEC" w:date="2019-04-26T18:30:00Z"/>
                <w:b/>
                <w:lang w:eastAsia="ja-JP"/>
              </w:rPr>
            </w:pPr>
            <w:ins w:id="67" w:author="NEC" w:date="2019-04-26T18:30:00Z">
              <w:r>
                <w:rPr>
                  <w:rFonts w:hint="eastAsia"/>
                  <w:b/>
                  <w:lang w:eastAsia="ja-JP"/>
                </w:rPr>
                <w:t>NEC</w:t>
              </w:r>
            </w:ins>
          </w:p>
        </w:tc>
        <w:tc>
          <w:tcPr>
            <w:tcW w:w="4536" w:type="dxa"/>
          </w:tcPr>
          <w:p w14:paraId="62D7216F" w14:textId="67565187" w:rsidR="00FF2741" w:rsidRDefault="0091704C" w:rsidP="00165BAA">
            <w:pPr>
              <w:rPr>
                <w:ins w:id="68" w:author="NEC" w:date="2019-04-26T18:30:00Z"/>
                <w:lang w:eastAsia="ja-JP"/>
              </w:rPr>
            </w:pPr>
            <w:ins w:id="69" w:author="NEC" w:date="2019-04-26T18:35:00Z">
              <w:r>
                <w:rPr>
                  <w:lang w:eastAsia="ja-JP"/>
                </w:rPr>
                <w:t>We also p</w:t>
              </w:r>
            </w:ins>
            <w:ins w:id="70" w:author="NEC" w:date="2019-04-26T18:33:00Z">
              <w:r w:rsidR="00FF2741">
                <w:rPr>
                  <w:rFonts w:hint="eastAsia"/>
                  <w:lang w:eastAsia="ja-JP"/>
                </w:rPr>
                <w:t>refer the Option 2, as this was the agreements</w:t>
              </w:r>
            </w:ins>
            <w:ins w:id="71" w:author="NEC" w:date="2019-04-26T18:36:00Z">
              <w:r w:rsidR="00165BAA">
                <w:rPr>
                  <w:lang w:eastAsia="ja-JP"/>
                </w:rPr>
                <w:t xml:space="preserve"> and </w:t>
              </w:r>
            </w:ins>
            <w:ins w:id="72" w:author="NEC" w:date="2019-04-26T18:37:00Z">
              <w:r w:rsidR="00165BAA">
                <w:rPr>
                  <w:lang w:eastAsia="ja-JP"/>
                </w:rPr>
                <w:t xml:space="preserve">it is late to </w:t>
              </w:r>
            </w:ins>
            <w:ins w:id="73" w:author="NEC" w:date="2019-04-26T18:36:00Z">
              <w:r w:rsidR="00165BAA">
                <w:rPr>
                  <w:lang w:eastAsia="ja-JP"/>
                </w:rPr>
                <w:t xml:space="preserve">change </w:t>
              </w:r>
            </w:ins>
            <w:ins w:id="74" w:author="NEC" w:date="2019-04-26T18:37:00Z">
              <w:r w:rsidR="00955DF5">
                <w:rPr>
                  <w:lang w:eastAsia="ja-JP"/>
                </w:rPr>
                <w:t>it in</w:t>
              </w:r>
              <w:r w:rsidR="00165BAA">
                <w:rPr>
                  <w:lang w:eastAsia="ja-JP"/>
                </w:rPr>
                <w:t xml:space="preserve"> Rel-15</w:t>
              </w:r>
            </w:ins>
            <w:ins w:id="75" w:author="NEC" w:date="2019-04-26T18:33:00Z">
              <w:r w:rsidR="00FF2741">
                <w:rPr>
                  <w:rFonts w:hint="eastAsia"/>
                  <w:lang w:eastAsia="ja-JP"/>
                </w:rPr>
                <w:t>.</w:t>
              </w:r>
            </w:ins>
          </w:p>
        </w:tc>
      </w:tr>
      <w:tr w:rsidR="008F6751" w14:paraId="26C47BF2" w14:textId="77777777" w:rsidTr="00B812A9">
        <w:trPr>
          <w:ins w:id="76" w:author="DCM" w:date="2019-04-26T18:47:00Z"/>
        </w:trPr>
        <w:tc>
          <w:tcPr>
            <w:tcW w:w="3256" w:type="dxa"/>
          </w:tcPr>
          <w:p w14:paraId="3B2FC3B6" w14:textId="1BA08616" w:rsidR="008F6751" w:rsidRDefault="008F6751" w:rsidP="00B812A9">
            <w:pPr>
              <w:rPr>
                <w:ins w:id="77" w:author="DCM" w:date="2019-04-26T18:47:00Z"/>
                <w:b/>
                <w:lang w:eastAsia="ja-JP"/>
              </w:rPr>
            </w:pPr>
            <w:ins w:id="78" w:author="DCM" w:date="2019-04-26T18:47:00Z">
              <w:r>
                <w:rPr>
                  <w:rFonts w:hint="eastAsia"/>
                  <w:b/>
                  <w:lang w:eastAsia="ja-JP"/>
                </w:rPr>
                <w:t>D</w:t>
              </w:r>
            </w:ins>
            <w:ins w:id="79" w:author="DCM" w:date="2019-04-26T18:54:00Z">
              <w:r>
                <w:rPr>
                  <w:rFonts w:hint="eastAsia"/>
                  <w:b/>
                  <w:lang w:eastAsia="ja-JP"/>
                </w:rPr>
                <w:t>OCOMO</w:t>
              </w:r>
            </w:ins>
          </w:p>
        </w:tc>
        <w:tc>
          <w:tcPr>
            <w:tcW w:w="4536" w:type="dxa"/>
          </w:tcPr>
          <w:p w14:paraId="3273FD2D" w14:textId="18BF60A5" w:rsidR="008F6751" w:rsidRDefault="008F6751" w:rsidP="008F6751">
            <w:pPr>
              <w:rPr>
                <w:ins w:id="80" w:author="DCM" w:date="2019-04-26T18:47:00Z"/>
                <w:lang w:eastAsia="ja-JP"/>
              </w:rPr>
            </w:pPr>
            <w:ins w:id="81" w:author="DCM" w:date="2019-04-26T18:54:00Z">
              <w:r>
                <w:rPr>
                  <w:rFonts w:hint="eastAsia"/>
                  <w:lang w:eastAsia="ja-JP"/>
                </w:rPr>
                <w:t xml:space="preserve">We also prefer Option2 since the </w:t>
              </w:r>
              <w:r>
                <w:rPr>
                  <w:lang w:eastAsia="ja-JP"/>
                </w:rPr>
                <w:t>simpler</w:t>
              </w:r>
              <w:r>
                <w:rPr>
                  <w:rFonts w:hint="eastAsia"/>
                  <w:lang w:eastAsia="ja-JP"/>
                </w:rPr>
                <w:t xml:space="preserve"> approach is expected at this </w:t>
              </w:r>
            </w:ins>
            <w:ins w:id="82" w:author="DCM" w:date="2019-04-26T18:55:00Z">
              <w:r>
                <w:rPr>
                  <w:rFonts w:hint="eastAsia"/>
                  <w:lang w:eastAsia="ja-JP"/>
                </w:rPr>
                <w:t xml:space="preserve">late </w:t>
              </w:r>
            </w:ins>
            <w:ins w:id="83" w:author="DCM" w:date="2019-04-26T18:54:00Z">
              <w:r>
                <w:rPr>
                  <w:rFonts w:hint="eastAsia"/>
                  <w:lang w:eastAsia="ja-JP"/>
                </w:rPr>
                <w:t>stage.</w:t>
              </w:r>
            </w:ins>
            <w:ins w:id="84" w:author="DCM" w:date="2019-04-26T18:50:00Z">
              <w:r>
                <w:rPr>
                  <w:rFonts w:hint="eastAsia"/>
                  <w:lang w:eastAsia="ja-JP"/>
                </w:rPr>
                <w:t xml:space="preserve"> </w:t>
              </w:r>
            </w:ins>
          </w:p>
        </w:tc>
      </w:tr>
      <w:tr w:rsidR="005B3869" w14:paraId="4E578D45" w14:textId="77777777" w:rsidTr="00B812A9">
        <w:trPr>
          <w:ins w:id="85" w:author="Soghomonian, Manook, Vodafone Group" w:date="2019-04-29T10:32:00Z"/>
        </w:trPr>
        <w:tc>
          <w:tcPr>
            <w:tcW w:w="3256" w:type="dxa"/>
          </w:tcPr>
          <w:p w14:paraId="13DE6F69" w14:textId="03CBB7AB" w:rsidR="005B3869" w:rsidRDefault="005B3869" w:rsidP="00B812A9">
            <w:pPr>
              <w:rPr>
                <w:ins w:id="86" w:author="Soghomonian, Manook, Vodafone Group" w:date="2019-04-29T10:32:00Z"/>
                <w:b/>
                <w:lang w:eastAsia="ja-JP"/>
              </w:rPr>
            </w:pPr>
            <w:ins w:id="87" w:author="Soghomonian, Manook, Vodafone Group" w:date="2019-04-29T10:32:00Z">
              <w:r>
                <w:rPr>
                  <w:b/>
                  <w:lang w:eastAsia="ja-JP"/>
                </w:rPr>
                <w:t>Vodafone</w:t>
              </w:r>
            </w:ins>
          </w:p>
        </w:tc>
        <w:tc>
          <w:tcPr>
            <w:tcW w:w="4536" w:type="dxa"/>
          </w:tcPr>
          <w:p w14:paraId="5764BA9A" w14:textId="71F3308C" w:rsidR="005B3869" w:rsidRDefault="005B3869" w:rsidP="008F6751">
            <w:pPr>
              <w:rPr>
                <w:ins w:id="88" w:author="Soghomonian, Manook, Vodafone Group" w:date="2019-04-29T10:32:00Z"/>
                <w:lang w:eastAsia="ja-JP"/>
              </w:rPr>
            </w:pPr>
            <w:ins w:id="89" w:author="Soghomonian, Manook, Vodafone Group" w:date="2019-04-29T10:32:00Z">
              <w:r>
                <w:rPr>
                  <w:lang w:eastAsia="ja-JP"/>
                </w:rPr>
                <w:t>We also prefer Option 2</w:t>
              </w:r>
            </w:ins>
          </w:p>
        </w:tc>
      </w:tr>
      <w:tr w:rsidR="009D7849" w14:paraId="06A797A6" w14:textId="77777777" w:rsidTr="00B812A9">
        <w:trPr>
          <w:ins w:id="90" w:author="Huawei" w:date="2019-04-30T08:54:00Z"/>
        </w:trPr>
        <w:tc>
          <w:tcPr>
            <w:tcW w:w="3256" w:type="dxa"/>
          </w:tcPr>
          <w:p w14:paraId="09926C70" w14:textId="38621C2D" w:rsidR="009D7849" w:rsidRDefault="009D7849" w:rsidP="009D7849">
            <w:pPr>
              <w:rPr>
                <w:ins w:id="91" w:author="Huawei" w:date="2019-04-30T08:54:00Z"/>
                <w:b/>
                <w:lang w:eastAsia="ja-JP"/>
              </w:rPr>
            </w:pPr>
            <w:ins w:id="92" w:author="Huawei" w:date="2019-04-30T08:54:00Z">
              <w:r>
                <w:rPr>
                  <w:rFonts w:eastAsia="SimSun" w:hint="eastAsia"/>
                  <w:b/>
                  <w:lang w:eastAsia="zh-CN"/>
                </w:rPr>
                <w:t>Huawei</w:t>
              </w:r>
            </w:ins>
          </w:p>
        </w:tc>
        <w:tc>
          <w:tcPr>
            <w:tcW w:w="4536" w:type="dxa"/>
          </w:tcPr>
          <w:p w14:paraId="5156B697" w14:textId="26DFB08F" w:rsidR="009D7849" w:rsidRDefault="009D7849" w:rsidP="009D7849">
            <w:pPr>
              <w:rPr>
                <w:ins w:id="93" w:author="Huawei" w:date="2019-04-30T08:54:00Z"/>
                <w:lang w:eastAsia="ja-JP"/>
              </w:rPr>
            </w:pPr>
            <w:ins w:id="94" w:author="Huawei" w:date="2019-04-30T08:54:00Z">
              <w:r w:rsidRPr="004E2362">
                <w:rPr>
                  <w:lang w:eastAsia="ja-JP"/>
                </w:rPr>
                <w:t>Option2 is preferred. At this sta</w:t>
              </w:r>
              <w:r>
                <w:rPr>
                  <w:lang w:eastAsia="ja-JP"/>
                </w:rPr>
                <w:t>g</w:t>
              </w:r>
              <w:r w:rsidRPr="004E2362">
                <w:rPr>
                  <w:lang w:eastAsia="ja-JP"/>
                </w:rPr>
                <w:t>e it’s better to only capture what has been agreed.</w:t>
              </w:r>
            </w:ins>
          </w:p>
        </w:tc>
      </w:tr>
      <w:tr w:rsidR="00A90103" w14:paraId="6C3C1FA8" w14:textId="77777777" w:rsidTr="00B812A9">
        <w:trPr>
          <w:ins w:id="95" w:author="Intel Corp - Naveen Palle" w:date="2019-04-30T14:58:00Z"/>
        </w:trPr>
        <w:tc>
          <w:tcPr>
            <w:tcW w:w="3256" w:type="dxa"/>
          </w:tcPr>
          <w:p w14:paraId="0968622E" w14:textId="59976930" w:rsidR="00A90103" w:rsidRDefault="00A90103" w:rsidP="009D7849">
            <w:pPr>
              <w:rPr>
                <w:ins w:id="96" w:author="Intel Corp - Naveen Palle" w:date="2019-04-30T14:58:00Z"/>
                <w:rFonts w:eastAsia="SimSun"/>
                <w:b/>
                <w:lang w:eastAsia="zh-CN"/>
              </w:rPr>
            </w:pPr>
            <w:ins w:id="97" w:author="Intel Corp - Naveen Palle" w:date="2019-04-30T14:58:00Z">
              <w:r>
                <w:rPr>
                  <w:rFonts w:eastAsia="SimSun"/>
                  <w:b/>
                  <w:lang w:eastAsia="zh-CN"/>
                </w:rPr>
                <w:t>Intel</w:t>
              </w:r>
            </w:ins>
          </w:p>
        </w:tc>
        <w:tc>
          <w:tcPr>
            <w:tcW w:w="4536" w:type="dxa"/>
          </w:tcPr>
          <w:p w14:paraId="178E01D6" w14:textId="77777777" w:rsidR="00A90103" w:rsidRDefault="00A90103" w:rsidP="009D7849">
            <w:pPr>
              <w:rPr>
                <w:ins w:id="98" w:author="Intel Corp - Naveen Palle" w:date="2019-04-30T14:59:00Z"/>
                <w:lang w:eastAsia="ja-JP"/>
              </w:rPr>
            </w:pPr>
            <w:ins w:id="99" w:author="Intel Corp - Naveen Palle" w:date="2019-04-30T14:58:00Z">
              <w:r>
                <w:rPr>
                  <w:lang w:eastAsia="ja-JP"/>
                </w:rPr>
                <w:t xml:space="preserve">For some UEs, the configuration of EN_DC may use up the HW which is needed to perform </w:t>
              </w:r>
            </w:ins>
            <w:ins w:id="100" w:author="Intel Corp - Naveen Palle" w:date="2019-04-30T14:59:00Z">
              <w:r>
                <w:rPr>
                  <w:lang w:eastAsia="ja-JP"/>
                </w:rPr>
                <w:t xml:space="preserve">measurement without gaps when EN-DC is not configured. </w:t>
              </w:r>
            </w:ins>
          </w:p>
          <w:p w14:paraId="66B6265B" w14:textId="77777777" w:rsidR="00A90103" w:rsidRDefault="00A90103" w:rsidP="009D7849">
            <w:pPr>
              <w:rPr>
                <w:ins w:id="101" w:author="Intel Corp - Naveen Palle" w:date="2019-04-30T15:01:00Z"/>
                <w:lang w:eastAsia="ja-JP"/>
              </w:rPr>
            </w:pPr>
            <w:ins w:id="102" w:author="Intel Corp - Naveen Palle" w:date="2019-04-30T14:59:00Z">
              <w:r>
                <w:rPr>
                  <w:lang w:eastAsia="ja-JP"/>
                </w:rPr>
                <w:t>We have an agreement in RAN2 that for EN-DC, the capabilities of LTE SA are not to be used (where ever such capabilities are not e</w:t>
              </w:r>
            </w:ins>
            <w:ins w:id="103" w:author="Intel Corp - Naveen Palle" w:date="2019-04-30T15:00:00Z">
              <w:r>
                <w:rPr>
                  <w:lang w:eastAsia="ja-JP"/>
                </w:rPr>
                <w:t>xplicitly provided in EN-DC). Although it doesn’t directly relate to this, the reasoning behind the agreement still ap</w:t>
              </w:r>
            </w:ins>
            <w:ins w:id="104" w:author="Intel Corp - Naveen Palle" w:date="2019-04-30T15:01:00Z">
              <w:r>
                <w:rPr>
                  <w:lang w:eastAsia="ja-JP"/>
                </w:rPr>
                <w:t xml:space="preserve">plies. It is our understanding that once EN-DC is setup, the needForGaps capability from LTE SA is not applicable anymore. </w:t>
              </w:r>
            </w:ins>
          </w:p>
          <w:p w14:paraId="048B39FC" w14:textId="33669ADE" w:rsidR="00A90103" w:rsidRPr="004E2362" w:rsidRDefault="00A90103" w:rsidP="009D7849">
            <w:pPr>
              <w:rPr>
                <w:ins w:id="105" w:author="Intel Corp - Naveen Palle" w:date="2019-04-30T14:58:00Z"/>
                <w:lang w:eastAsia="ja-JP"/>
              </w:rPr>
            </w:pPr>
            <w:ins w:id="106" w:author="Intel Corp - Naveen Palle" w:date="2019-04-30T15:01:00Z">
              <w:r>
                <w:rPr>
                  <w:lang w:eastAsia="ja-JP"/>
                </w:rPr>
                <w:t>Option-2 has been our understanding.</w:t>
              </w:r>
            </w:ins>
          </w:p>
        </w:tc>
      </w:tr>
      <w:tr w:rsidR="00FE79E4" w14:paraId="3763B88B" w14:textId="77777777" w:rsidTr="00B812A9">
        <w:trPr>
          <w:ins w:id="107" w:author="OPPO" w:date="2019-04-30T16:32:00Z"/>
        </w:trPr>
        <w:tc>
          <w:tcPr>
            <w:tcW w:w="3256" w:type="dxa"/>
          </w:tcPr>
          <w:p w14:paraId="79DA1438" w14:textId="3F52B484" w:rsidR="00FE79E4" w:rsidRDefault="00FE79E4" w:rsidP="009D7849">
            <w:pPr>
              <w:rPr>
                <w:ins w:id="108" w:author="OPPO" w:date="2019-04-30T16:32:00Z"/>
                <w:rFonts w:eastAsia="SimSun"/>
                <w:b/>
                <w:lang w:eastAsia="zh-CN"/>
              </w:rPr>
            </w:pPr>
            <w:ins w:id="109" w:author="OPPO" w:date="2019-04-30T16:32:00Z">
              <w:r>
                <w:rPr>
                  <w:rFonts w:eastAsia="SimSun"/>
                  <w:b/>
                  <w:lang w:eastAsia="zh-CN"/>
                </w:rPr>
                <w:t>OPPO</w:t>
              </w:r>
            </w:ins>
          </w:p>
        </w:tc>
        <w:tc>
          <w:tcPr>
            <w:tcW w:w="4536" w:type="dxa"/>
          </w:tcPr>
          <w:p w14:paraId="3E46A639" w14:textId="702EC8C9" w:rsidR="00FE79E4" w:rsidRDefault="00FE79E4" w:rsidP="009D7849">
            <w:pPr>
              <w:rPr>
                <w:ins w:id="110" w:author="OPPO" w:date="2019-04-30T16:32:00Z"/>
                <w:lang w:eastAsia="ja-JP"/>
              </w:rPr>
            </w:pPr>
            <w:ins w:id="111" w:author="OPPO" w:date="2019-04-30T16:34:00Z">
              <w:r>
                <w:rPr>
                  <w:lang w:eastAsia="ja-JP"/>
                </w:rPr>
                <w:t xml:space="preserve">Option 1 is not something that RAN2 can decide. At this point, the only possibility is option 2. </w:t>
              </w:r>
            </w:ins>
          </w:p>
        </w:tc>
      </w:tr>
    </w:tbl>
    <w:p w14:paraId="18368411" w14:textId="60AF6115" w:rsidR="005F3CDD" w:rsidRDefault="005F3CDD" w:rsidP="00A209D6">
      <w:pPr>
        <w:rPr>
          <w:b/>
        </w:rPr>
      </w:pPr>
    </w:p>
    <w:p w14:paraId="13E1DBAE" w14:textId="4A71B980" w:rsidR="007E2AF3" w:rsidRDefault="007E2AF3" w:rsidP="007E2AF3">
      <w:pPr>
        <w:rPr>
          <w:b/>
        </w:rPr>
      </w:pPr>
      <w:r w:rsidRPr="007B1559">
        <w:rPr>
          <w:b/>
          <w:u w:val="single"/>
        </w:rPr>
        <w:t xml:space="preserve">Question </w:t>
      </w:r>
      <w:r>
        <w:rPr>
          <w:b/>
          <w:u w:val="single"/>
        </w:rPr>
        <w:t>3</w:t>
      </w:r>
      <w:r>
        <w:rPr>
          <w:b/>
        </w:rPr>
        <w:t>: On Aspect 2, do companies prefer Option 1 or Option 2.</w:t>
      </w:r>
    </w:p>
    <w:tbl>
      <w:tblPr>
        <w:tblStyle w:val="TableGrid"/>
        <w:tblW w:w="0" w:type="auto"/>
        <w:tblLook w:val="04A0" w:firstRow="1" w:lastRow="0" w:firstColumn="1" w:lastColumn="0" w:noHBand="0" w:noVBand="1"/>
      </w:tblPr>
      <w:tblGrid>
        <w:gridCol w:w="3256"/>
        <w:gridCol w:w="4536"/>
      </w:tblGrid>
      <w:tr w:rsidR="007E2AF3" w14:paraId="175CC786" w14:textId="77777777" w:rsidTr="00B812A9">
        <w:tc>
          <w:tcPr>
            <w:tcW w:w="3256" w:type="dxa"/>
          </w:tcPr>
          <w:p w14:paraId="5AB55FA7" w14:textId="77777777" w:rsidR="007E2AF3" w:rsidRPr="007B1559" w:rsidRDefault="007E2AF3" w:rsidP="00B812A9">
            <w:pPr>
              <w:jc w:val="center"/>
              <w:rPr>
                <w:b/>
              </w:rPr>
            </w:pPr>
            <w:r w:rsidRPr="007B1559">
              <w:rPr>
                <w:b/>
              </w:rPr>
              <w:t>Company name</w:t>
            </w:r>
          </w:p>
        </w:tc>
        <w:tc>
          <w:tcPr>
            <w:tcW w:w="4536" w:type="dxa"/>
          </w:tcPr>
          <w:p w14:paraId="7B236168" w14:textId="252B3708" w:rsidR="007E2AF3" w:rsidRDefault="007E2AF3" w:rsidP="00B812A9">
            <w:pPr>
              <w:jc w:val="center"/>
              <w:rPr>
                <w:b/>
              </w:rPr>
            </w:pPr>
            <w:r>
              <w:rPr>
                <w:b/>
              </w:rPr>
              <w:t>View on Aspect 2 (Option 1 or Option 2)</w:t>
            </w:r>
          </w:p>
        </w:tc>
      </w:tr>
      <w:tr w:rsidR="007E2AF3" w14:paraId="69771F47" w14:textId="77777777" w:rsidTr="00B812A9">
        <w:tc>
          <w:tcPr>
            <w:tcW w:w="3256" w:type="dxa"/>
          </w:tcPr>
          <w:p w14:paraId="5D5F1327" w14:textId="77777777" w:rsidR="007E2AF3" w:rsidRDefault="007E2AF3" w:rsidP="00B812A9">
            <w:pPr>
              <w:rPr>
                <w:b/>
              </w:rPr>
            </w:pPr>
            <w:r>
              <w:rPr>
                <w:b/>
              </w:rPr>
              <w:t>Nokia, Nokia Shanghai Bell</w:t>
            </w:r>
          </w:p>
        </w:tc>
        <w:tc>
          <w:tcPr>
            <w:tcW w:w="4536" w:type="dxa"/>
          </w:tcPr>
          <w:p w14:paraId="236EB735" w14:textId="529CF880" w:rsidR="007E2AF3" w:rsidRPr="005F3CDD" w:rsidRDefault="007E2AF3" w:rsidP="00B812A9">
            <w:r>
              <w:t>Option 1 would have been better in terms of efficiency but in the interest of Rel-15 it would be simpler to retain the current understanding. Hence, Option 2 is our choice.</w:t>
            </w:r>
          </w:p>
        </w:tc>
      </w:tr>
      <w:tr w:rsidR="007E2AF3" w14:paraId="4DA21109" w14:textId="77777777" w:rsidTr="00B812A9">
        <w:tc>
          <w:tcPr>
            <w:tcW w:w="3256" w:type="dxa"/>
          </w:tcPr>
          <w:p w14:paraId="19F7DB62" w14:textId="66E1E7BE" w:rsidR="007E2AF3" w:rsidRDefault="00DC0435" w:rsidP="00B812A9">
            <w:pPr>
              <w:rPr>
                <w:b/>
              </w:rPr>
            </w:pPr>
            <w:ins w:id="112" w:author="ZTE" w:date="2019-04-24T10:17:00Z">
              <w:r>
                <w:rPr>
                  <w:b/>
                </w:rPr>
                <w:t>ZTE</w:t>
              </w:r>
            </w:ins>
          </w:p>
        </w:tc>
        <w:tc>
          <w:tcPr>
            <w:tcW w:w="4536" w:type="dxa"/>
          </w:tcPr>
          <w:p w14:paraId="54A80A5A" w14:textId="4A6A1EE4" w:rsidR="007E2AF3" w:rsidRPr="001D7F05" w:rsidRDefault="00DC0435" w:rsidP="0033420F">
            <w:ins w:id="113" w:author="ZTE" w:date="2019-04-24T10:17:00Z">
              <w:r w:rsidRPr="001D7F05">
                <w:t xml:space="preserve">Option2 is our preference. </w:t>
              </w:r>
            </w:ins>
            <w:ins w:id="114" w:author="ZTE" w:date="2019-04-24T10:25:00Z">
              <w:r w:rsidR="00534930">
                <w:t xml:space="preserve">In LTE, “need for gaps” capability </w:t>
              </w:r>
            </w:ins>
            <w:ins w:id="115" w:author="ZTE" w:date="2019-04-24T10:26:00Z">
              <w:r w:rsidR="00534930">
                <w:t>for inter-RAT may</w:t>
              </w:r>
            </w:ins>
            <w:ins w:id="116" w:author="ZTE" w:date="2019-04-24T10:25:00Z">
              <w:r w:rsidR="00534930">
                <w:t xml:space="preserve"> also relate to LTE </w:t>
              </w:r>
            </w:ins>
            <w:ins w:id="117" w:author="ZTE" w:date="2019-04-24T10:26:00Z">
              <w:r w:rsidR="00534930">
                <w:t xml:space="preserve">band combination, </w:t>
              </w:r>
            </w:ins>
            <w:ins w:id="118" w:author="ZTE" w:date="2019-04-24T10:27:00Z">
              <w:r w:rsidR="00534930">
                <w:t>similar to the comments in Q2,</w:t>
              </w:r>
            </w:ins>
            <w:ins w:id="119" w:author="ZTE" w:date="2019-04-24T10:28:00Z">
              <w:r w:rsidR="00534930">
                <w:t xml:space="preserve"> we are not sure whether those can be simply reused in EN-DC. So for Rel-1</w:t>
              </w:r>
            </w:ins>
            <w:ins w:id="120" w:author="ZTE" w:date="2019-04-24T10:29:00Z">
              <w:r w:rsidR="00534930">
                <w:t xml:space="preserve">5, option2 seems simpler and </w:t>
              </w:r>
              <w:r w:rsidR="00534930">
                <w:lastRenderedPageBreak/>
                <w:t>sufficient.</w:t>
              </w:r>
            </w:ins>
            <w:ins w:id="121" w:author="ZTE" w:date="2019-04-24T10:30:00Z">
              <w:r w:rsidR="00534930">
                <w:t xml:space="preserve"> And we are fine with the proposed cha</w:t>
              </w:r>
            </w:ins>
            <w:ins w:id="122" w:author="ZTE" w:date="2019-04-24T10:31:00Z">
              <w:r w:rsidR="00534930">
                <w:t>nge to TS37.340.</w:t>
              </w:r>
            </w:ins>
          </w:p>
        </w:tc>
      </w:tr>
      <w:tr w:rsidR="00D73BF9" w14:paraId="5FE79094" w14:textId="77777777" w:rsidTr="00B812A9">
        <w:tc>
          <w:tcPr>
            <w:tcW w:w="3256" w:type="dxa"/>
          </w:tcPr>
          <w:p w14:paraId="5D746726" w14:textId="33F5C5D1" w:rsidR="00D73BF9" w:rsidRDefault="00D73BF9" w:rsidP="00D73BF9">
            <w:pPr>
              <w:rPr>
                <w:b/>
              </w:rPr>
            </w:pPr>
            <w:ins w:id="123" w:author="Ericsson" w:date="2019-04-24T20:57:00Z">
              <w:r>
                <w:rPr>
                  <w:b/>
                </w:rPr>
                <w:lastRenderedPageBreak/>
                <w:t>Ericsson</w:t>
              </w:r>
            </w:ins>
          </w:p>
        </w:tc>
        <w:tc>
          <w:tcPr>
            <w:tcW w:w="4536" w:type="dxa"/>
          </w:tcPr>
          <w:p w14:paraId="76B2C00F" w14:textId="77777777" w:rsidR="00D73BF9" w:rsidRDefault="00D73BF9" w:rsidP="00D73BF9">
            <w:pPr>
              <w:rPr>
                <w:ins w:id="124" w:author="Ericsson" w:date="2019-04-24T20:57:00Z"/>
              </w:rPr>
            </w:pPr>
            <w:ins w:id="125" w:author="Ericsson" w:date="2019-04-24T20:57:00Z">
              <w:r>
                <w:t>We</w:t>
              </w:r>
              <w:r w:rsidRPr="00634318">
                <w:t xml:space="preserve"> </w:t>
              </w:r>
              <w:r>
                <w:t xml:space="preserve">prefer </w:t>
              </w:r>
              <w:r w:rsidRPr="00634318">
                <w:t>option 2</w:t>
              </w:r>
              <w:r>
                <w:t>.</w:t>
              </w:r>
            </w:ins>
          </w:p>
          <w:p w14:paraId="55A617B0" w14:textId="4578E813" w:rsidR="00D73BF9" w:rsidRDefault="001F2391" w:rsidP="00D73BF9">
            <w:pPr>
              <w:rPr>
                <w:b/>
              </w:rPr>
            </w:pPr>
            <w:ins w:id="126" w:author="Ericsson" w:date="2019-04-24T20:57:00Z">
              <w:r>
                <w:t xml:space="preserve">Same reasoning as for </w:t>
              </w:r>
            </w:ins>
            <w:ins w:id="127" w:author="Ericsson" w:date="2019-04-24T20:58:00Z">
              <w:r>
                <w:t xml:space="preserve">question 2 </w:t>
              </w:r>
              <w:del w:id="128" w:author="OPPO" w:date="2019-04-30T16:35:00Z">
                <w:r w:rsidDel="00FE79E4">
                  <w:delText>-</w:delText>
                </w:r>
              </w:del>
            </w:ins>
            <w:ins w:id="129" w:author="OPPO" w:date="2019-04-30T16:35:00Z">
              <w:r w:rsidR="00FE79E4">
                <w:t>–</w:t>
              </w:r>
            </w:ins>
            <w:ins w:id="130" w:author="Ericsson" w:date="2019-04-24T20:58:00Z">
              <w:r>
                <w:t xml:space="preserve"> a</w:t>
              </w:r>
            </w:ins>
            <w:ins w:id="131" w:author="Ericsson" w:date="2019-04-24T20:57:00Z">
              <w:r w:rsidR="00D73BF9">
                <w:t>t this late stage it seems simpler to adopt option 2 understanding.</w:t>
              </w:r>
            </w:ins>
          </w:p>
        </w:tc>
      </w:tr>
      <w:tr w:rsidR="00FF2741" w14:paraId="43835ADC" w14:textId="77777777" w:rsidTr="00B812A9">
        <w:trPr>
          <w:ins w:id="132" w:author="NEC" w:date="2019-04-26T18:34:00Z"/>
        </w:trPr>
        <w:tc>
          <w:tcPr>
            <w:tcW w:w="3256" w:type="dxa"/>
          </w:tcPr>
          <w:p w14:paraId="52FF4E19" w14:textId="764019C4" w:rsidR="00FF2741" w:rsidRDefault="00FF2741" w:rsidP="00D73BF9">
            <w:pPr>
              <w:rPr>
                <w:ins w:id="133" w:author="NEC" w:date="2019-04-26T18:34:00Z"/>
                <w:b/>
                <w:lang w:eastAsia="ja-JP"/>
              </w:rPr>
            </w:pPr>
            <w:ins w:id="134" w:author="NEC" w:date="2019-04-26T18:34:00Z">
              <w:r>
                <w:rPr>
                  <w:rFonts w:hint="eastAsia"/>
                  <w:b/>
                  <w:lang w:eastAsia="ja-JP"/>
                </w:rPr>
                <w:t>NEC</w:t>
              </w:r>
            </w:ins>
          </w:p>
        </w:tc>
        <w:tc>
          <w:tcPr>
            <w:tcW w:w="4536" w:type="dxa"/>
          </w:tcPr>
          <w:p w14:paraId="27640793" w14:textId="41596319" w:rsidR="00FF2741" w:rsidRDefault="0091704C" w:rsidP="0091704C">
            <w:pPr>
              <w:rPr>
                <w:ins w:id="135" w:author="NEC" w:date="2019-04-26T18:34:00Z"/>
                <w:lang w:eastAsia="ja-JP"/>
              </w:rPr>
            </w:pPr>
            <w:ins w:id="136" w:author="NEC" w:date="2019-04-26T18:35:00Z">
              <w:r>
                <w:rPr>
                  <w:lang w:eastAsia="ja-JP"/>
                </w:rPr>
                <w:t>We would like to apply the same principle for Aspect 1, so prefer the Option 2.</w:t>
              </w:r>
              <w:r>
                <w:rPr>
                  <w:rFonts w:hint="eastAsia"/>
                  <w:lang w:eastAsia="ja-JP"/>
                </w:rPr>
                <w:t xml:space="preserve"> </w:t>
              </w:r>
            </w:ins>
          </w:p>
        </w:tc>
      </w:tr>
      <w:tr w:rsidR="008F6751" w14:paraId="5BE9B79E" w14:textId="77777777" w:rsidTr="00B812A9">
        <w:trPr>
          <w:ins w:id="137" w:author="DCM" w:date="2019-04-26T18:48:00Z"/>
        </w:trPr>
        <w:tc>
          <w:tcPr>
            <w:tcW w:w="3256" w:type="dxa"/>
          </w:tcPr>
          <w:p w14:paraId="42D08311" w14:textId="3035FDF8" w:rsidR="008F6751" w:rsidRDefault="008F6751" w:rsidP="00D73BF9">
            <w:pPr>
              <w:rPr>
                <w:ins w:id="138" w:author="DCM" w:date="2019-04-26T18:48:00Z"/>
                <w:b/>
                <w:lang w:eastAsia="ja-JP"/>
              </w:rPr>
            </w:pPr>
            <w:ins w:id="139" w:author="DCM" w:date="2019-04-26T18:48:00Z">
              <w:r>
                <w:rPr>
                  <w:rFonts w:hint="eastAsia"/>
                  <w:b/>
                  <w:lang w:eastAsia="ja-JP"/>
                </w:rPr>
                <w:t>DOCOMO</w:t>
              </w:r>
            </w:ins>
          </w:p>
        </w:tc>
        <w:tc>
          <w:tcPr>
            <w:tcW w:w="4536" w:type="dxa"/>
          </w:tcPr>
          <w:p w14:paraId="5440FAFE" w14:textId="0302CCA3" w:rsidR="008F6751" w:rsidRDefault="008F6751" w:rsidP="008F6751">
            <w:pPr>
              <w:rPr>
                <w:ins w:id="140" w:author="DCM" w:date="2019-04-26T18:48:00Z"/>
                <w:lang w:eastAsia="ja-JP"/>
              </w:rPr>
            </w:pPr>
            <w:ins w:id="141" w:author="DCM" w:date="2019-04-26T18:48:00Z">
              <w:r>
                <w:rPr>
                  <w:rFonts w:hint="eastAsia"/>
                  <w:lang w:eastAsia="ja-JP"/>
                </w:rPr>
                <w:t xml:space="preserve">We prefer </w:t>
              </w:r>
            </w:ins>
            <w:ins w:id="142" w:author="DCM" w:date="2019-04-26T18:49:00Z">
              <w:r>
                <w:rPr>
                  <w:rFonts w:hint="eastAsia"/>
                  <w:lang w:eastAsia="ja-JP"/>
                </w:rPr>
                <w:t>O</w:t>
              </w:r>
            </w:ins>
            <w:ins w:id="143" w:author="DCM" w:date="2019-04-26T18:48:00Z">
              <w:r>
                <w:rPr>
                  <w:rFonts w:hint="eastAsia"/>
                  <w:lang w:eastAsia="ja-JP"/>
                </w:rPr>
                <w:t>ption</w:t>
              </w:r>
            </w:ins>
            <w:ins w:id="144" w:author="DCM" w:date="2019-04-26T18:56:00Z">
              <w:r>
                <w:rPr>
                  <w:rFonts w:hint="eastAsia"/>
                  <w:lang w:eastAsia="ja-JP"/>
                </w:rPr>
                <w:t xml:space="preserve"> </w:t>
              </w:r>
            </w:ins>
            <w:ins w:id="145" w:author="DCM" w:date="2019-04-26T18:48:00Z">
              <w:r>
                <w:rPr>
                  <w:rFonts w:hint="eastAsia"/>
                  <w:lang w:eastAsia="ja-JP"/>
                </w:rPr>
                <w:t xml:space="preserve">2 same as </w:t>
              </w:r>
            </w:ins>
            <w:ins w:id="146" w:author="DCM" w:date="2019-04-26T18:49:00Z">
              <w:r>
                <w:rPr>
                  <w:rFonts w:hint="eastAsia"/>
                  <w:lang w:eastAsia="ja-JP"/>
                </w:rPr>
                <w:t>Question 2</w:t>
              </w:r>
            </w:ins>
            <w:ins w:id="147" w:author="DCM" w:date="2019-04-26T18:48:00Z">
              <w:r>
                <w:rPr>
                  <w:rFonts w:hint="eastAsia"/>
                  <w:lang w:eastAsia="ja-JP"/>
                </w:rPr>
                <w:t>.</w:t>
              </w:r>
            </w:ins>
          </w:p>
        </w:tc>
      </w:tr>
      <w:tr w:rsidR="005B3869" w14:paraId="1554AB90" w14:textId="77777777" w:rsidTr="00B812A9">
        <w:trPr>
          <w:ins w:id="148" w:author="Soghomonian, Manook, Vodafone Group" w:date="2019-04-29T10:33:00Z"/>
        </w:trPr>
        <w:tc>
          <w:tcPr>
            <w:tcW w:w="3256" w:type="dxa"/>
          </w:tcPr>
          <w:p w14:paraId="261C4EA7" w14:textId="2C5AC473" w:rsidR="005B3869" w:rsidRDefault="005B3869" w:rsidP="00D73BF9">
            <w:pPr>
              <w:rPr>
                <w:ins w:id="149" w:author="Soghomonian, Manook, Vodafone Group" w:date="2019-04-29T10:33:00Z"/>
                <w:b/>
                <w:lang w:eastAsia="ja-JP"/>
              </w:rPr>
            </w:pPr>
            <w:ins w:id="150" w:author="Soghomonian, Manook, Vodafone Group" w:date="2019-04-29T10:33:00Z">
              <w:r>
                <w:rPr>
                  <w:b/>
                  <w:lang w:eastAsia="ja-JP"/>
                </w:rPr>
                <w:t>Vodafone</w:t>
              </w:r>
            </w:ins>
          </w:p>
        </w:tc>
        <w:tc>
          <w:tcPr>
            <w:tcW w:w="4536" w:type="dxa"/>
          </w:tcPr>
          <w:p w14:paraId="2702110B" w14:textId="26D08B40" w:rsidR="005B3869" w:rsidRDefault="005B3869" w:rsidP="005B3869">
            <w:pPr>
              <w:rPr>
                <w:ins w:id="151" w:author="Soghomonian, Manook, Vodafone Group" w:date="2019-04-29T10:33:00Z"/>
                <w:lang w:eastAsia="ja-JP"/>
              </w:rPr>
            </w:pPr>
            <w:ins w:id="152" w:author="Soghomonian, Manook, Vodafone Group" w:date="2019-04-29T10:33:00Z">
              <w:r>
                <w:rPr>
                  <w:lang w:eastAsia="ja-JP"/>
                </w:rPr>
                <w:t>We also prefer Option 2</w:t>
              </w:r>
            </w:ins>
          </w:p>
        </w:tc>
      </w:tr>
      <w:tr w:rsidR="009D7849" w14:paraId="0CD5DCED" w14:textId="77777777" w:rsidTr="00B812A9">
        <w:trPr>
          <w:ins w:id="153" w:author="Huawei" w:date="2019-04-30T08:55:00Z"/>
        </w:trPr>
        <w:tc>
          <w:tcPr>
            <w:tcW w:w="3256" w:type="dxa"/>
          </w:tcPr>
          <w:p w14:paraId="7D477B7C" w14:textId="60A40E16" w:rsidR="009D7849" w:rsidRDefault="009D7849" w:rsidP="009D7849">
            <w:pPr>
              <w:rPr>
                <w:ins w:id="154" w:author="Huawei" w:date="2019-04-30T08:55:00Z"/>
                <w:b/>
                <w:lang w:eastAsia="ja-JP"/>
              </w:rPr>
            </w:pPr>
            <w:ins w:id="155" w:author="Huawei" w:date="2019-04-30T08:55:00Z">
              <w:r>
                <w:rPr>
                  <w:rFonts w:eastAsia="SimSun" w:hint="eastAsia"/>
                  <w:b/>
                  <w:lang w:eastAsia="zh-CN"/>
                </w:rPr>
                <w:t>Huawei</w:t>
              </w:r>
            </w:ins>
          </w:p>
        </w:tc>
        <w:tc>
          <w:tcPr>
            <w:tcW w:w="4536" w:type="dxa"/>
          </w:tcPr>
          <w:p w14:paraId="3A593F15" w14:textId="10BD5B9B" w:rsidR="009D7849" w:rsidRDefault="009D7849" w:rsidP="009D7849">
            <w:pPr>
              <w:rPr>
                <w:ins w:id="156" w:author="Huawei" w:date="2019-04-30T08:55:00Z"/>
                <w:lang w:eastAsia="ja-JP"/>
              </w:rPr>
            </w:pPr>
            <w:ins w:id="157" w:author="Huawei" w:date="2019-04-30T08:55:00Z">
              <w:r w:rsidRPr="004E2362">
                <w:rPr>
                  <w:lang w:eastAsia="ja-JP"/>
                </w:rPr>
                <w:t>Option2 is preferred. Same reason with Question2.</w:t>
              </w:r>
            </w:ins>
          </w:p>
        </w:tc>
      </w:tr>
      <w:tr w:rsidR="00A90103" w14:paraId="03FAF8BB" w14:textId="77777777" w:rsidTr="00B812A9">
        <w:trPr>
          <w:ins w:id="158" w:author="Intel Corp - Naveen Palle" w:date="2019-04-30T15:02:00Z"/>
        </w:trPr>
        <w:tc>
          <w:tcPr>
            <w:tcW w:w="3256" w:type="dxa"/>
          </w:tcPr>
          <w:p w14:paraId="641CF6A2" w14:textId="5CD53E79" w:rsidR="00A90103" w:rsidRDefault="00A90103" w:rsidP="009D7849">
            <w:pPr>
              <w:rPr>
                <w:ins w:id="159" w:author="Intel Corp - Naveen Palle" w:date="2019-04-30T15:02:00Z"/>
                <w:rFonts w:eastAsia="SimSun"/>
                <w:b/>
                <w:lang w:eastAsia="zh-CN"/>
              </w:rPr>
            </w:pPr>
            <w:ins w:id="160" w:author="Intel Corp - Naveen Palle" w:date="2019-04-30T15:02:00Z">
              <w:r>
                <w:rPr>
                  <w:rFonts w:eastAsia="SimSun"/>
                  <w:b/>
                  <w:lang w:eastAsia="zh-CN"/>
                </w:rPr>
                <w:t>Intel</w:t>
              </w:r>
            </w:ins>
          </w:p>
        </w:tc>
        <w:tc>
          <w:tcPr>
            <w:tcW w:w="4536" w:type="dxa"/>
          </w:tcPr>
          <w:p w14:paraId="462E9445" w14:textId="18EF16E0" w:rsidR="00A90103" w:rsidRPr="004E2362" w:rsidRDefault="00A90103" w:rsidP="009D7849">
            <w:pPr>
              <w:rPr>
                <w:ins w:id="161" w:author="Intel Corp - Naveen Palle" w:date="2019-04-30T15:02:00Z"/>
                <w:lang w:eastAsia="ja-JP"/>
              </w:rPr>
            </w:pPr>
            <w:ins w:id="162" w:author="Intel Corp - Naveen Palle" w:date="2019-04-30T15:02:00Z">
              <w:r>
                <w:rPr>
                  <w:lang w:eastAsia="ja-JP"/>
                </w:rPr>
                <w:t>Option 2 for the same reason as in Q2.</w:t>
              </w:r>
            </w:ins>
          </w:p>
        </w:tc>
      </w:tr>
      <w:tr w:rsidR="00FE79E4" w14:paraId="397E3561" w14:textId="77777777" w:rsidTr="00B812A9">
        <w:trPr>
          <w:ins w:id="163" w:author="OPPO" w:date="2019-04-30T16:35:00Z"/>
        </w:trPr>
        <w:tc>
          <w:tcPr>
            <w:tcW w:w="3256" w:type="dxa"/>
          </w:tcPr>
          <w:p w14:paraId="1E7688C8" w14:textId="22AC2E84" w:rsidR="00FE79E4" w:rsidRDefault="00FE79E4" w:rsidP="009D7849">
            <w:pPr>
              <w:rPr>
                <w:ins w:id="164" w:author="OPPO" w:date="2019-04-30T16:35:00Z"/>
                <w:rFonts w:eastAsia="SimSun"/>
                <w:b/>
                <w:lang w:eastAsia="zh-CN"/>
              </w:rPr>
            </w:pPr>
            <w:ins w:id="165" w:author="OPPO" w:date="2019-04-30T16:35:00Z">
              <w:r>
                <w:rPr>
                  <w:rFonts w:eastAsia="SimSun"/>
                  <w:b/>
                  <w:lang w:eastAsia="zh-CN"/>
                </w:rPr>
                <w:t>OPPO</w:t>
              </w:r>
            </w:ins>
          </w:p>
        </w:tc>
        <w:tc>
          <w:tcPr>
            <w:tcW w:w="4536" w:type="dxa"/>
          </w:tcPr>
          <w:p w14:paraId="446A34F3" w14:textId="4A3AF1D9" w:rsidR="00FE79E4" w:rsidRDefault="00FE79E4" w:rsidP="009D7849">
            <w:pPr>
              <w:rPr>
                <w:ins w:id="166" w:author="OPPO" w:date="2019-04-30T16:35:00Z"/>
                <w:lang w:eastAsia="ja-JP"/>
              </w:rPr>
            </w:pPr>
            <w:ins w:id="167" w:author="OPPO" w:date="2019-04-30T16:35:00Z">
              <w:r>
                <w:rPr>
                  <w:lang w:eastAsia="ja-JP"/>
                </w:rPr>
                <w:t xml:space="preserve">Similar to Q2, </w:t>
              </w:r>
            </w:ins>
            <w:ins w:id="168" w:author="OPPO" w:date="2019-04-30T16:36:00Z">
              <w:r>
                <w:rPr>
                  <w:lang w:eastAsia="ja-JP"/>
                </w:rPr>
                <w:t>option 2 is preferred.</w:t>
              </w:r>
            </w:ins>
          </w:p>
        </w:tc>
      </w:tr>
    </w:tbl>
    <w:p w14:paraId="432C41B7" w14:textId="77777777" w:rsidR="007E2AF3" w:rsidRPr="007B1559" w:rsidRDefault="007E2AF3" w:rsidP="00A209D6">
      <w:pPr>
        <w:rPr>
          <w:b/>
        </w:rPr>
      </w:pPr>
    </w:p>
    <w:p w14:paraId="5FF2457F" w14:textId="582C804A" w:rsidR="00A209D6" w:rsidRPr="006E13D1" w:rsidRDefault="00A209D6" w:rsidP="00A209D6">
      <w:pPr>
        <w:pStyle w:val="Heading1"/>
      </w:pPr>
      <w:r w:rsidRPr="006E13D1">
        <w:t>3</w:t>
      </w:r>
      <w:r w:rsidRPr="006E13D1">
        <w:tab/>
      </w:r>
      <w:r w:rsidR="007B1559">
        <w:t>Summary</w:t>
      </w:r>
    </w:p>
    <w:p w14:paraId="6C60FFDC" w14:textId="469448AD" w:rsidR="00A209D6" w:rsidRDefault="007B1559" w:rsidP="00A209D6">
      <w:r>
        <w:t>Thanks to all the companies who provided their views for the topic.</w:t>
      </w:r>
      <w:r w:rsidR="007E15E5">
        <w:t xml:space="preserve"> There is 100% convergence on the way forward.</w:t>
      </w:r>
      <w:r>
        <w:t xml:space="preserve"> The following is the outcome proposed by the rapporteur:</w:t>
      </w:r>
    </w:p>
    <w:tbl>
      <w:tblPr>
        <w:tblStyle w:val="TableGrid"/>
        <w:tblW w:w="0" w:type="auto"/>
        <w:tblLook w:val="04A0" w:firstRow="1" w:lastRow="0" w:firstColumn="1" w:lastColumn="0" w:noHBand="0" w:noVBand="1"/>
      </w:tblPr>
      <w:tblGrid>
        <w:gridCol w:w="9631"/>
      </w:tblGrid>
      <w:tr w:rsidR="007E15E5" w14:paraId="0FB19A0A" w14:textId="77777777" w:rsidTr="007E15E5">
        <w:tc>
          <w:tcPr>
            <w:tcW w:w="9631" w:type="dxa"/>
          </w:tcPr>
          <w:p w14:paraId="2B6F3B24" w14:textId="77777777" w:rsidR="007E15E5" w:rsidRPr="00D331F7" w:rsidRDefault="007E15E5" w:rsidP="007E15E5">
            <w:r w:rsidRPr="00D331F7">
              <w:t>In the following scenarios, a measurement gap configuration is always provided</w:t>
            </w:r>
            <w:del w:id="169" w:author="Nokia RAN2" w:date="2019-04-24T10:21:00Z">
              <w:r w:rsidRPr="00D331F7" w:rsidDel="00617E75">
                <w:delText xml:space="preserve"> in the following scenarios</w:delText>
              </w:r>
            </w:del>
            <w:r w:rsidRPr="00D331F7">
              <w:t>:</w:t>
            </w:r>
            <w:bookmarkStart w:id="170" w:name="_GoBack"/>
            <w:bookmarkEnd w:id="170"/>
          </w:p>
          <w:p w14:paraId="653C8ED2" w14:textId="77777777" w:rsidR="007E15E5" w:rsidRDefault="007E15E5" w:rsidP="007E15E5">
            <w:pPr>
              <w:pStyle w:val="B1"/>
              <w:rPr>
                <w:ins w:id="171" w:author="Nokia RAN2" w:date="2019-04-24T10:21:00Z"/>
              </w:rPr>
            </w:pPr>
            <w:r w:rsidRPr="00D331F7">
              <w:t>-</w:t>
            </w:r>
            <w:r w:rsidRPr="00D331F7">
              <w:tab/>
              <w:t>For UEs configured with E-UTRA inter-frequency measurements</w:t>
            </w:r>
            <w:ins w:id="172" w:author="Nokia RAN2" w:date="2019-04-24T10:22:00Z">
              <w:r>
                <w:t xml:space="preserve"> </w:t>
              </w:r>
              <w:r w:rsidRPr="00617E75">
                <w:t>as described in table 9.1.2-2 in [8]</w:t>
              </w:r>
            </w:ins>
            <w:r w:rsidRPr="00D331F7">
              <w:t>;</w:t>
            </w:r>
          </w:p>
          <w:p w14:paraId="5F3FF7B6" w14:textId="77777777" w:rsidR="007E15E5" w:rsidRPr="00D331F7" w:rsidRDefault="007E15E5" w:rsidP="007E15E5">
            <w:pPr>
              <w:pStyle w:val="B1"/>
            </w:pPr>
            <w:ins w:id="173" w:author="Nokia RAN2" w:date="2019-04-24T10:21:00Z">
              <w:r>
                <w:t xml:space="preserve">- </w:t>
              </w:r>
              <w:r>
                <w:tab/>
              </w:r>
              <w:r w:rsidRPr="00617E75">
                <w:t xml:space="preserve">For UEs configured with </w:t>
              </w:r>
              <w:r>
                <w:t>E-UTRAN</w:t>
              </w:r>
              <w:r w:rsidRPr="00617E75">
                <w:t xml:space="preserve"> inter-RAT (i.e. UTRAN and GERAN) measurements as described in table 9.1.2-2 in [8]</w:t>
              </w:r>
            </w:ins>
            <w:ins w:id="174" w:author="Nokia RAN2" w:date="2019-04-24T10:22:00Z">
              <w:r>
                <w:t>;</w:t>
              </w:r>
            </w:ins>
          </w:p>
          <w:p w14:paraId="588F620E" w14:textId="3C37350B" w:rsidR="007E15E5" w:rsidRDefault="007E15E5" w:rsidP="007E15E5">
            <w:pPr>
              <w:pStyle w:val="B1"/>
            </w:pPr>
            <w:r w:rsidRPr="00D331F7">
              <w:t>-</w:t>
            </w:r>
            <w:r w:rsidRPr="00D331F7">
              <w:tab/>
              <w:t>For UEs that support either per-UE or per-FR gaps, when the conditions to measure SSB based inter-frequency measurement or SSB based intra-frequency measurement as described in section 9.2.4 in TS38.300 [3] are met;</w:t>
            </w:r>
          </w:p>
        </w:tc>
      </w:tr>
    </w:tbl>
    <w:p w14:paraId="6B110E34" w14:textId="77777777" w:rsidR="00B812A9" w:rsidRPr="007B1559" w:rsidRDefault="00B812A9" w:rsidP="00B812A9">
      <w:pPr>
        <w:rPr>
          <w:b/>
        </w:rPr>
      </w:pPr>
    </w:p>
    <w:p w14:paraId="085ADD20" w14:textId="2E8633ED" w:rsidR="00B812A9" w:rsidRDefault="00B812A9" w:rsidP="00B812A9">
      <w:pPr>
        <w:pStyle w:val="Heading1"/>
      </w:pPr>
      <w:r>
        <w:t>4</w:t>
      </w:r>
      <w:r w:rsidRPr="006E13D1">
        <w:tab/>
      </w:r>
      <w:r>
        <w:t>Annex</w:t>
      </w:r>
    </w:p>
    <w:tbl>
      <w:tblPr>
        <w:tblStyle w:val="TableGrid"/>
        <w:tblW w:w="0" w:type="auto"/>
        <w:tblLook w:val="04A0" w:firstRow="1" w:lastRow="0" w:firstColumn="1" w:lastColumn="0" w:noHBand="0" w:noVBand="1"/>
      </w:tblPr>
      <w:tblGrid>
        <w:gridCol w:w="8642"/>
      </w:tblGrid>
      <w:tr w:rsidR="00B812A9" w14:paraId="58CB0149" w14:textId="77777777" w:rsidTr="00B812A9">
        <w:trPr>
          <w:trHeight w:val="1053"/>
        </w:trPr>
        <w:tc>
          <w:tcPr>
            <w:tcW w:w="8642" w:type="dxa"/>
          </w:tcPr>
          <w:p w14:paraId="7B7C8844" w14:textId="77777777" w:rsidR="00B812A9" w:rsidRPr="00B812A9" w:rsidRDefault="00B812A9" w:rsidP="00B812A9">
            <w:pPr>
              <w:rPr>
                <w:rFonts w:ascii="Segoe UI Emoji" w:hAnsi="Segoe UI Emoji"/>
                <w:sz w:val="16"/>
              </w:rPr>
            </w:pPr>
            <w:r w:rsidRPr="00B812A9">
              <w:rPr>
                <w:rFonts w:ascii="Segoe UI Emoji" w:hAnsi="Segoe UI Emoji"/>
                <w:sz w:val="16"/>
              </w:rPr>
              <w:t>36.300  1206   1          Stage 2 CR on Measurement gap configuration scenarios   R2-1818872  agreed            approved</w:t>
            </w:r>
          </w:p>
          <w:p w14:paraId="7384A33E" w14:textId="77777777" w:rsidR="00B812A9" w:rsidRPr="00B812A9" w:rsidRDefault="00B812A9" w:rsidP="00B812A9">
            <w:pPr>
              <w:rPr>
                <w:rFonts w:ascii="Segoe UI Emoji" w:hAnsi="Segoe UI Emoji"/>
                <w:sz w:val="16"/>
              </w:rPr>
            </w:pPr>
            <w:r w:rsidRPr="00B812A9">
              <w:rPr>
                <w:rFonts w:ascii="Segoe UI Emoji" w:hAnsi="Segoe UI Emoji"/>
                <w:sz w:val="16"/>
              </w:rPr>
              <w:t>37.340  0086   1          Stage 2 CR on Measurement gap configuration scenarios   R2-1818871  agreed            approved</w:t>
            </w:r>
          </w:p>
          <w:p w14:paraId="42777C2E" w14:textId="77777777" w:rsidR="00B812A9" w:rsidRPr="00B812A9" w:rsidRDefault="00B812A9" w:rsidP="00B812A9">
            <w:pPr>
              <w:rPr>
                <w:rFonts w:ascii="Segoe UI Emoji" w:hAnsi="Segoe UI Emoji"/>
                <w:sz w:val="16"/>
              </w:rPr>
            </w:pPr>
            <w:r w:rsidRPr="00B812A9">
              <w:rPr>
                <w:rFonts w:ascii="Segoe UI Emoji" w:hAnsi="Segoe UI Emoji"/>
                <w:sz w:val="16"/>
              </w:rPr>
              <w:t>38.300  0133   1          Stage 2 CR on Measurement gap configuration scenarios   R2-1818870  agreed            approved</w:t>
            </w:r>
          </w:p>
          <w:p w14:paraId="5E540830" w14:textId="77777777" w:rsidR="00B812A9" w:rsidRDefault="00B812A9" w:rsidP="00B812A9"/>
        </w:tc>
      </w:tr>
    </w:tbl>
    <w:p w14:paraId="6D82E1F0" w14:textId="5FEB19EA" w:rsidR="00B812A9" w:rsidRDefault="00B812A9" w:rsidP="00B812A9"/>
    <w:p w14:paraId="594E00E5" w14:textId="2205BD15" w:rsidR="00B812A9" w:rsidRPr="00B812A9" w:rsidRDefault="00B812A9" w:rsidP="00B812A9">
      <w:r w:rsidRPr="00B812A9">
        <w:rPr>
          <w:highlight w:val="yellow"/>
        </w:rPr>
        <w:t>Email discussion trail from RAN2 reflector (for background understanding of how the change has been introduced)</w:t>
      </w:r>
    </w:p>
    <w:tbl>
      <w:tblPr>
        <w:tblStyle w:val="TableGrid"/>
        <w:tblW w:w="0" w:type="auto"/>
        <w:tblLook w:val="04A0" w:firstRow="1" w:lastRow="0" w:firstColumn="1" w:lastColumn="0" w:noHBand="0" w:noVBand="1"/>
      </w:tblPr>
      <w:tblGrid>
        <w:gridCol w:w="9631"/>
      </w:tblGrid>
      <w:tr w:rsidR="00B812A9" w14:paraId="41825C35" w14:textId="77777777" w:rsidTr="00B812A9">
        <w:tc>
          <w:tcPr>
            <w:tcW w:w="9631" w:type="dxa"/>
          </w:tcPr>
          <w:p w14:paraId="6035168C" w14:textId="77777777" w:rsidR="00B812A9" w:rsidRDefault="00B812A9" w:rsidP="00B812A9">
            <w:pPr>
              <w:outlineLvl w:val="0"/>
            </w:pPr>
            <w:r>
              <w:rPr>
                <w:b/>
                <w:bCs/>
              </w:rPr>
              <w:t>From:</w:t>
            </w:r>
            <w:r>
              <w:t xml:space="preserve"> 3GPP_TSG_RAN_WG2 list &lt;</w:t>
            </w:r>
            <w:hyperlink r:id="rId13" w:history="1">
              <w:r>
                <w:rPr>
                  <w:rStyle w:val="Hyperlink"/>
                </w:rPr>
                <w:t>3GPP_TSG_RAN_WG2@LIST.ETSI.ORG</w:t>
              </w:r>
            </w:hyperlink>
            <w:r>
              <w:t xml:space="preserve">&gt; </w:t>
            </w:r>
            <w:r>
              <w:rPr>
                <w:b/>
                <w:bCs/>
              </w:rPr>
              <w:t xml:space="preserve">On Behalf Of </w:t>
            </w:r>
            <w:r>
              <w:t>Sebire, Benoist (Nokia - JP/Tokyo)</w:t>
            </w:r>
            <w:r>
              <w:br/>
            </w:r>
            <w:r>
              <w:rPr>
                <w:b/>
                <w:bCs/>
              </w:rPr>
              <w:t>Sent:</w:t>
            </w:r>
            <w:r>
              <w:t xml:space="preserve"> Friday, November 2, 2018 8:15 AM</w:t>
            </w:r>
            <w:r>
              <w:br/>
            </w:r>
            <w:r>
              <w:rPr>
                <w:b/>
                <w:bCs/>
              </w:rPr>
              <w:t>To:</w:t>
            </w:r>
            <w:r>
              <w:t xml:space="preserve"> </w:t>
            </w:r>
            <w:hyperlink r:id="rId14" w:history="1">
              <w:r>
                <w:rPr>
                  <w:rStyle w:val="Hyperlink"/>
                </w:rPr>
                <w:t>3GPP_TSG_RAN_WG2@LIST.ETSI.ORG</w:t>
              </w:r>
            </w:hyperlink>
            <w:r>
              <w:br/>
            </w:r>
            <w:r>
              <w:rPr>
                <w:b/>
                <w:bCs/>
              </w:rPr>
              <w:t>Subject:</w:t>
            </w:r>
            <w:r>
              <w:t xml:space="preserve"> Re: [103bis#18]][NR/Measurement gap] Stage-2 description of measurement gap configuration</w:t>
            </w:r>
          </w:p>
          <w:p w14:paraId="6FAED76B" w14:textId="77777777" w:rsidR="00B812A9" w:rsidRDefault="00B812A9" w:rsidP="00B812A9"/>
          <w:p w14:paraId="218B068E" w14:textId="77777777" w:rsidR="00B812A9" w:rsidRDefault="00B812A9" w:rsidP="00B812A9">
            <w:pPr>
              <w:rPr>
                <w:rFonts w:ascii="Cambria" w:hAnsi="Cambria"/>
                <w:color w:val="0D820D"/>
              </w:rPr>
            </w:pPr>
            <w:r>
              <w:rPr>
                <w:rFonts w:ascii="Cambria" w:hAnsi="Cambria"/>
                <w:color w:val="0D820D"/>
              </w:rPr>
              <w:lastRenderedPageBreak/>
              <w:t>Dear Naveen,</w:t>
            </w:r>
          </w:p>
          <w:p w14:paraId="6D87319A" w14:textId="77777777" w:rsidR="00B812A9" w:rsidRDefault="00B812A9" w:rsidP="00B812A9">
            <w:pPr>
              <w:rPr>
                <w:rFonts w:ascii="Cambria" w:hAnsi="Cambria"/>
                <w:color w:val="0D820D"/>
              </w:rPr>
            </w:pPr>
          </w:p>
          <w:p w14:paraId="7686CDBD" w14:textId="77777777" w:rsidR="00B812A9" w:rsidRDefault="00B812A9" w:rsidP="00B812A9">
            <w:pPr>
              <w:rPr>
                <w:rFonts w:ascii="Cambria" w:hAnsi="Cambria"/>
                <w:color w:val="0D820D"/>
              </w:rPr>
            </w:pPr>
            <w:r>
              <w:rPr>
                <w:rFonts w:ascii="Cambria" w:hAnsi="Cambria"/>
                <w:color w:val="0D820D"/>
              </w:rPr>
              <w:t>With the rapporteur’s hat on, I would like to suggest some changes:</w:t>
            </w:r>
          </w:p>
          <w:p w14:paraId="2C8FC1F9" w14:textId="77777777" w:rsidR="00B812A9" w:rsidRDefault="00B812A9" w:rsidP="00B812A9">
            <w:pPr>
              <w:pStyle w:val="ListParagraph"/>
              <w:numPr>
                <w:ilvl w:val="0"/>
                <w:numId w:val="10"/>
              </w:numPr>
              <w:spacing w:after="0"/>
              <w:contextualSpacing w:val="0"/>
              <w:rPr>
                <w:rFonts w:ascii="Cambria" w:hAnsi="Cambria"/>
                <w:color w:val="0D820D"/>
              </w:rPr>
            </w:pPr>
            <w:r>
              <w:rPr>
                <w:rFonts w:ascii="Cambria" w:hAnsi="Cambria"/>
                <w:color w:val="0D820D"/>
              </w:rPr>
              <w:t>Incorporate the text in the right place as we already have a statement on UE capability</w:t>
            </w:r>
          </w:p>
          <w:p w14:paraId="2211401B" w14:textId="77777777" w:rsidR="00B812A9" w:rsidRDefault="00B812A9" w:rsidP="00B812A9">
            <w:pPr>
              <w:pStyle w:val="ListParagraph"/>
              <w:numPr>
                <w:ilvl w:val="0"/>
                <w:numId w:val="10"/>
              </w:numPr>
              <w:spacing w:after="0"/>
              <w:contextualSpacing w:val="0"/>
              <w:rPr>
                <w:rFonts w:ascii="Cambria" w:hAnsi="Cambria"/>
                <w:color w:val="0D820D"/>
              </w:rPr>
            </w:pPr>
            <w:r>
              <w:rPr>
                <w:rFonts w:ascii="Cambria" w:hAnsi="Cambria"/>
                <w:color w:val="0D820D"/>
              </w:rPr>
              <w:t>Follow drafting rules (!)</w:t>
            </w:r>
          </w:p>
          <w:p w14:paraId="0AD50CB3" w14:textId="77777777" w:rsidR="00B812A9" w:rsidRDefault="00B812A9" w:rsidP="00B812A9">
            <w:pPr>
              <w:rPr>
                <w:rFonts w:ascii="Cambria" w:eastAsiaTheme="minorHAnsi" w:hAnsi="Cambria"/>
                <w:color w:val="0D820D"/>
              </w:rPr>
            </w:pPr>
          </w:p>
          <w:p w14:paraId="2A54EE0B" w14:textId="77777777" w:rsidR="00B812A9" w:rsidRDefault="00B812A9" w:rsidP="00B812A9">
            <w:pPr>
              <w:rPr>
                <w:color w:val="0D820D"/>
                <w:sz w:val="24"/>
                <w:szCs w:val="24"/>
              </w:rPr>
            </w:pPr>
            <w:r>
              <w:rPr>
                <w:rFonts w:ascii="Cambria" w:hAnsi="Cambria"/>
                <w:color w:val="0D820D"/>
              </w:rPr>
              <w:t>Regards,</w:t>
            </w:r>
            <w:r>
              <w:rPr>
                <w:rFonts w:ascii="Cambria" w:hAnsi="Cambria"/>
                <w:color w:val="0D820D"/>
              </w:rPr>
              <w:br/>
              <w:t>Benoist</w:t>
            </w:r>
          </w:p>
          <w:p w14:paraId="173CEC9F" w14:textId="77777777" w:rsidR="00B812A9" w:rsidRDefault="00B812A9" w:rsidP="00B812A9">
            <w:pPr>
              <w:rPr>
                <w:rFonts w:ascii="Cambria" w:hAnsi="Cambria" w:cs="Calibri"/>
                <w:color w:val="0D820D"/>
                <w:sz w:val="22"/>
                <w:szCs w:val="22"/>
              </w:rPr>
            </w:pPr>
          </w:p>
          <w:p w14:paraId="174E5453" w14:textId="77777777" w:rsidR="00B812A9" w:rsidRDefault="00B812A9" w:rsidP="00B812A9">
            <w:pPr>
              <w:rPr>
                <w:rFonts w:ascii="Cambria" w:hAnsi="Cambria"/>
                <w:color w:val="0D820D"/>
              </w:rPr>
            </w:pPr>
          </w:p>
          <w:p w14:paraId="3305AF59" w14:textId="77777777" w:rsidR="00B812A9" w:rsidRDefault="00B812A9" w:rsidP="00B812A9">
            <w:pPr>
              <w:outlineLvl w:val="0"/>
              <w:rPr>
                <w:rFonts w:ascii="Calibri" w:hAnsi="Calibri"/>
                <w:color w:val="000000"/>
                <w:sz w:val="24"/>
                <w:szCs w:val="24"/>
              </w:rPr>
            </w:pPr>
            <w:r>
              <w:rPr>
                <w:b/>
                <w:bCs/>
                <w:color w:val="000000"/>
                <w:sz w:val="24"/>
                <w:szCs w:val="24"/>
              </w:rPr>
              <w:t xml:space="preserve">From: </w:t>
            </w:r>
            <w:r>
              <w:rPr>
                <w:color w:val="000000"/>
                <w:sz w:val="24"/>
                <w:szCs w:val="24"/>
              </w:rPr>
              <w:t>3GPP_TSG_RAN_WG2 list &lt;</w:t>
            </w:r>
            <w:hyperlink r:id="rId15" w:history="1">
              <w:r>
                <w:rPr>
                  <w:rStyle w:val="Hyperlink"/>
                  <w:sz w:val="24"/>
                  <w:szCs w:val="24"/>
                </w:rPr>
                <w:t>3GPP_TSG_RAN_WG2@LIST.ETSI.ORG</w:t>
              </w:r>
            </w:hyperlink>
            <w:r>
              <w:rPr>
                <w:color w:val="000000"/>
                <w:sz w:val="24"/>
                <w:szCs w:val="24"/>
              </w:rPr>
              <w:t>&gt; on behalf of "Palle, Naveen" &lt;</w:t>
            </w:r>
            <w:hyperlink r:id="rId16" w:history="1">
              <w:r>
                <w:rPr>
                  <w:rStyle w:val="Hyperlink"/>
                  <w:sz w:val="24"/>
                  <w:szCs w:val="24"/>
                </w:rPr>
                <w:t>naveen.palle@INTEL.COM</w:t>
              </w:r>
            </w:hyperlink>
            <w:r>
              <w:rPr>
                <w:color w:val="000000"/>
                <w:sz w:val="24"/>
                <w:szCs w:val="24"/>
              </w:rPr>
              <w:t>&gt;</w:t>
            </w:r>
            <w:r>
              <w:rPr>
                <w:color w:val="000000"/>
                <w:sz w:val="24"/>
                <w:szCs w:val="24"/>
              </w:rPr>
              <w:br/>
            </w:r>
            <w:r>
              <w:rPr>
                <w:b/>
                <w:bCs/>
                <w:color w:val="000000"/>
                <w:sz w:val="24"/>
                <w:szCs w:val="24"/>
              </w:rPr>
              <w:t xml:space="preserve">Reply-To: </w:t>
            </w:r>
            <w:r>
              <w:rPr>
                <w:color w:val="000000"/>
                <w:sz w:val="24"/>
                <w:szCs w:val="24"/>
              </w:rPr>
              <w:t>"Palle, Naveen" &lt;</w:t>
            </w:r>
            <w:hyperlink r:id="rId17" w:history="1">
              <w:r>
                <w:rPr>
                  <w:rStyle w:val="Hyperlink"/>
                  <w:sz w:val="24"/>
                  <w:szCs w:val="24"/>
                </w:rPr>
                <w:t>naveen.palle@INTEL.COM</w:t>
              </w:r>
            </w:hyperlink>
            <w:r>
              <w:rPr>
                <w:color w:val="000000"/>
                <w:sz w:val="24"/>
                <w:szCs w:val="24"/>
              </w:rPr>
              <w:t>&gt;</w:t>
            </w:r>
            <w:r>
              <w:rPr>
                <w:color w:val="000000"/>
                <w:sz w:val="24"/>
                <w:szCs w:val="24"/>
              </w:rPr>
              <w:br/>
            </w:r>
            <w:r>
              <w:rPr>
                <w:b/>
                <w:bCs/>
                <w:color w:val="000000"/>
                <w:sz w:val="24"/>
                <w:szCs w:val="24"/>
              </w:rPr>
              <w:t xml:space="preserve">Date: </w:t>
            </w:r>
            <w:r>
              <w:rPr>
                <w:color w:val="000000"/>
                <w:sz w:val="24"/>
                <w:szCs w:val="24"/>
              </w:rPr>
              <w:t>Wednesday 31 October 2018 20:53</w:t>
            </w:r>
            <w:r>
              <w:rPr>
                <w:color w:val="000000"/>
                <w:sz w:val="24"/>
                <w:szCs w:val="24"/>
              </w:rPr>
              <w:br/>
            </w:r>
            <w:r>
              <w:rPr>
                <w:b/>
                <w:bCs/>
                <w:color w:val="000000"/>
                <w:sz w:val="24"/>
                <w:szCs w:val="24"/>
              </w:rPr>
              <w:t xml:space="preserve">To: </w:t>
            </w:r>
            <w:r>
              <w:rPr>
                <w:color w:val="000000"/>
                <w:sz w:val="24"/>
                <w:szCs w:val="24"/>
              </w:rPr>
              <w:t>"</w:t>
            </w:r>
            <w:hyperlink r:id="rId18" w:history="1">
              <w:r>
                <w:rPr>
                  <w:rStyle w:val="Hyperlink"/>
                  <w:sz w:val="24"/>
                  <w:szCs w:val="24"/>
                </w:rPr>
                <w:t>3GPP_TSG_RAN_WG2@LIST.ETSI.ORG</w:t>
              </w:r>
            </w:hyperlink>
            <w:r>
              <w:rPr>
                <w:color w:val="000000"/>
                <w:sz w:val="24"/>
                <w:szCs w:val="24"/>
              </w:rPr>
              <w:t>" &lt;</w:t>
            </w:r>
            <w:hyperlink r:id="rId19" w:history="1">
              <w:r>
                <w:rPr>
                  <w:rStyle w:val="Hyperlink"/>
                  <w:sz w:val="24"/>
                  <w:szCs w:val="24"/>
                </w:rPr>
                <w:t>3GPP_TSG_RAN_WG2@LIST.ETSI.ORG</w:t>
              </w:r>
            </w:hyperlink>
            <w:r>
              <w:rPr>
                <w:color w:val="000000"/>
                <w:sz w:val="24"/>
                <w:szCs w:val="24"/>
              </w:rPr>
              <w:t>&gt;</w:t>
            </w:r>
            <w:r>
              <w:rPr>
                <w:color w:val="000000"/>
                <w:sz w:val="24"/>
                <w:szCs w:val="24"/>
              </w:rPr>
              <w:br/>
            </w:r>
            <w:r>
              <w:rPr>
                <w:b/>
                <w:bCs/>
                <w:color w:val="000000"/>
                <w:sz w:val="24"/>
                <w:szCs w:val="24"/>
              </w:rPr>
              <w:t xml:space="preserve">Subject: </w:t>
            </w:r>
            <w:r>
              <w:rPr>
                <w:color w:val="000000"/>
                <w:sz w:val="24"/>
                <w:szCs w:val="24"/>
              </w:rPr>
              <w:t>Re: [103bis#18]][NR/Measurement gap] Stage-2 description of measurement gap configuration</w:t>
            </w:r>
          </w:p>
          <w:p w14:paraId="7C24AFD6" w14:textId="77777777" w:rsidR="00B812A9" w:rsidRDefault="00B812A9" w:rsidP="00B812A9">
            <w:pPr>
              <w:rPr>
                <w:sz w:val="22"/>
                <w:szCs w:val="22"/>
              </w:rPr>
            </w:pPr>
          </w:p>
          <w:p w14:paraId="267AA206" w14:textId="77777777" w:rsidR="00B812A9" w:rsidRDefault="00B812A9" w:rsidP="00B812A9">
            <w:r>
              <w:rPr>
                <w:color w:val="0033CC"/>
              </w:rPr>
              <w:t>Thanks to the companies who provided feedback! So far we got response from one company to discuss whether the text proposal for this topic is to be captured in stage-2 docs or stage-3 docs, while rest of the companies who responded felt that stage-2 is ok to have this.</w:t>
            </w:r>
          </w:p>
          <w:p w14:paraId="49A68EA1" w14:textId="77777777" w:rsidR="00B812A9" w:rsidRDefault="00B812A9" w:rsidP="00B812A9">
            <w:r>
              <w:rPr>
                <w:color w:val="0033CC"/>
              </w:rPr>
              <w:t xml:space="preserve">I have added the comments made by ZTE/Qualcomm in the attached CR which would be considered as the final version to be submitted for the Spokane meeting. If companies have other opinions (hopefully not </w:t>
            </w:r>
            <w:r>
              <w:rPr>
                <w:rFonts w:ascii="Wingdings" w:hAnsi="Wingdings"/>
                <w:color w:val="0033CC"/>
              </w:rPr>
              <w:t></w:t>
            </w:r>
            <w:r>
              <w:rPr>
                <w:color w:val="0033CC"/>
              </w:rPr>
              <w:t>..) they can be discussed online.</w:t>
            </w:r>
          </w:p>
          <w:p w14:paraId="15BA9726" w14:textId="77777777" w:rsidR="00B812A9" w:rsidRDefault="00B812A9" w:rsidP="00B812A9">
            <w:r>
              <w:rPr>
                <w:color w:val="0033CC"/>
              </w:rPr>
              <w:t> </w:t>
            </w:r>
          </w:p>
          <w:p w14:paraId="32454C6C" w14:textId="77777777" w:rsidR="00B812A9" w:rsidRDefault="00B812A9" w:rsidP="00B812A9">
            <w:r>
              <w:rPr>
                <w:color w:val="0033CC"/>
              </w:rPr>
              <w:t>Thanks again for your participation!</w:t>
            </w:r>
          </w:p>
          <w:p w14:paraId="279186E1" w14:textId="77777777" w:rsidR="00B812A9" w:rsidRDefault="00B812A9" w:rsidP="00B812A9">
            <w:r>
              <w:rPr>
                <w:color w:val="0033CC"/>
              </w:rPr>
              <w:t> </w:t>
            </w:r>
          </w:p>
          <w:p w14:paraId="14F02FB2" w14:textId="77777777" w:rsidR="00B812A9" w:rsidRDefault="00B812A9" w:rsidP="00B812A9">
            <w:r>
              <w:rPr>
                <w:color w:val="0033CC"/>
              </w:rPr>
              <w:t>BR,</w:t>
            </w:r>
          </w:p>
          <w:p w14:paraId="5D627DDA" w14:textId="77777777" w:rsidR="00B812A9" w:rsidRDefault="00B812A9" w:rsidP="00B812A9">
            <w:r>
              <w:rPr>
                <w:color w:val="0033CC"/>
              </w:rPr>
              <w:t>Naveen</w:t>
            </w:r>
          </w:p>
          <w:p w14:paraId="26830B42" w14:textId="77777777" w:rsidR="00B812A9" w:rsidRDefault="00B812A9" w:rsidP="00B812A9">
            <w:r>
              <w:rPr>
                <w:color w:val="0033CC"/>
              </w:rPr>
              <w:t> </w:t>
            </w:r>
          </w:p>
          <w:p w14:paraId="0C53AE82" w14:textId="77777777" w:rsidR="00B812A9" w:rsidRDefault="00B812A9" w:rsidP="00B812A9">
            <w:pPr>
              <w:outlineLvl w:val="0"/>
            </w:pPr>
            <w:bookmarkStart w:id="175" w:name="_____replyseparator"/>
            <w:bookmarkEnd w:id="175"/>
            <w:r>
              <w:rPr>
                <w:b/>
                <w:bCs/>
              </w:rPr>
              <w:t>From:</w:t>
            </w:r>
            <w:r>
              <w:t xml:space="preserve"> 3GPP_TSG_RAN_WG2 list [</w:t>
            </w:r>
            <w:hyperlink r:id="rId20" w:history="1">
              <w:r>
                <w:rPr>
                  <w:rStyle w:val="Hyperlink"/>
                </w:rPr>
                <w:t>mailto:3GPP_TSG_RAN_WG2@LIST.ETSI.ORG</w:t>
              </w:r>
            </w:hyperlink>
            <w:r>
              <w:t xml:space="preserve">] </w:t>
            </w:r>
            <w:r>
              <w:rPr>
                <w:b/>
                <w:bCs/>
              </w:rPr>
              <w:t xml:space="preserve">On Behalf Of </w:t>
            </w:r>
            <w:r>
              <w:t>Peng Cheng</w:t>
            </w:r>
            <w:r>
              <w:br/>
            </w:r>
            <w:r>
              <w:rPr>
                <w:b/>
                <w:bCs/>
              </w:rPr>
              <w:t>Sent:</w:t>
            </w:r>
            <w:r>
              <w:t xml:space="preserve"> Tuesday, October 30, 2018 5:28 AM</w:t>
            </w:r>
            <w:r>
              <w:br/>
            </w:r>
            <w:r>
              <w:rPr>
                <w:b/>
                <w:bCs/>
              </w:rPr>
              <w:t>To:</w:t>
            </w:r>
            <w:r>
              <w:t xml:space="preserve"> </w:t>
            </w:r>
            <w:hyperlink r:id="rId21" w:history="1">
              <w:r>
                <w:rPr>
                  <w:rStyle w:val="Hyperlink"/>
                </w:rPr>
                <w:t>3GPP_TSG_RAN_WG2@LIST.ETSI.ORG</w:t>
              </w:r>
            </w:hyperlink>
            <w:r>
              <w:br/>
            </w:r>
            <w:r>
              <w:rPr>
                <w:b/>
                <w:bCs/>
              </w:rPr>
              <w:t>Subject:</w:t>
            </w:r>
            <w:r>
              <w:t xml:space="preserve"> Re: [103bis#18]][NR/Measurement gap] Stage-2 description of measurement gap configuration</w:t>
            </w:r>
          </w:p>
          <w:p w14:paraId="015A684E" w14:textId="77777777" w:rsidR="00B812A9" w:rsidRDefault="00B812A9" w:rsidP="00B812A9">
            <w:r>
              <w:t> </w:t>
            </w:r>
          </w:p>
          <w:p w14:paraId="046018DC" w14:textId="77777777" w:rsidR="00B812A9" w:rsidRDefault="00B812A9" w:rsidP="00B812A9">
            <w:r>
              <w:rPr>
                <w:color w:val="1F497D"/>
                <w:sz w:val="24"/>
                <w:szCs w:val="24"/>
              </w:rPr>
              <w:t>Hi Naveen and all,</w:t>
            </w:r>
          </w:p>
          <w:p w14:paraId="75A65CF4" w14:textId="77777777" w:rsidR="00B812A9" w:rsidRDefault="00B812A9" w:rsidP="00B812A9">
            <w:r>
              <w:rPr>
                <w:color w:val="1F497D"/>
                <w:sz w:val="24"/>
                <w:szCs w:val="24"/>
              </w:rPr>
              <w:t> </w:t>
            </w:r>
          </w:p>
          <w:p w14:paraId="0A48E859" w14:textId="77777777" w:rsidR="00B812A9" w:rsidRDefault="00B812A9" w:rsidP="00B812A9">
            <w:r>
              <w:rPr>
                <w:color w:val="1F497D"/>
                <w:sz w:val="24"/>
                <w:szCs w:val="24"/>
              </w:rPr>
              <w:t>     Thanks Naveen to prepare the CRs. We are fine with current version of CR.</w:t>
            </w:r>
          </w:p>
          <w:p w14:paraId="2A06618B" w14:textId="77777777" w:rsidR="00B812A9" w:rsidRDefault="00B812A9" w:rsidP="00B812A9">
            <w:r>
              <w:rPr>
                <w:color w:val="1F497D"/>
                <w:sz w:val="24"/>
                <w:szCs w:val="24"/>
              </w:rPr>
              <w:t> </w:t>
            </w:r>
          </w:p>
          <w:p w14:paraId="51D8E8B6" w14:textId="77777777" w:rsidR="00B812A9" w:rsidRDefault="00B812A9" w:rsidP="00B812A9">
            <w:r>
              <w:rPr>
                <w:color w:val="1F497D"/>
                <w:sz w:val="24"/>
                <w:szCs w:val="24"/>
              </w:rPr>
              <w:lastRenderedPageBreak/>
              <w:t>     We agree ZTE to keep these explicit scenarios in stage-2 spec. Note that 36.300 had much more detailed scenarios illustration (e.g. scenarios A-G illustrated in Figure 10.1.3-1</w:t>
            </w:r>
            <w:r>
              <w:t>)</w:t>
            </w:r>
            <w:r>
              <w:rPr>
                <w:color w:val="1F497D"/>
                <w:sz w:val="24"/>
                <w:szCs w:val="24"/>
              </w:rPr>
              <w:t>. So, we don’t think the scenarios captured in attached CRs are too detailed.</w:t>
            </w:r>
          </w:p>
          <w:p w14:paraId="09647872" w14:textId="77777777" w:rsidR="00B812A9" w:rsidRDefault="00B812A9" w:rsidP="00B812A9">
            <w:r>
              <w:rPr>
                <w:color w:val="1F497D"/>
                <w:sz w:val="24"/>
                <w:szCs w:val="24"/>
              </w:rPr>
              <w:t> </w:t>
            </w:r>
          </w:p>
          <w:p w14:paraId="6E6D5739" w14:textId="77777777" w:rsidR="00B812A9" w:rsidRDefault="00B812A9" w:rsidP="00B812A9">
            <w:r>
              <w:rPr>
                <w:color w:val="1F497D"/>
                <w:sz w:val="24"/>
                <w:szCs w:val="24"/>
              </w:rPr>
              <w:t>Best regards</w:t>
            </w:r>
          </w:p>
          <w:p w14:paraId="73B80D2E" w14:textId="77777777" w:rsidR="00B812A9" w:rsidRDefault="00B812A9" w:rsidP="00B812A9">
            <w:r>
              <w:rPr>
                <w:color w:val="1F497D"/>
                <w:sz w:val="24"/>
                <w:szCs w:val="24"/>
              </w:rPr>
              <w:t>Peng  </w:t>
            </w:r>
          </w:p>
          <w:p w14:paraId="76DE9811" w14:textId="77777777" w:rsidR="00B812A9" w:rsidRDefault="00B812A9" w:rsidP="00B812A9">
            <w:r>
              <w:rPr>
                <w:color w:val="1F497D"/>
                <w:sz w:val="24"/>
                <w:szCs w:val="24"/>
              </w:rPr>
              <w:t> </w:t>
            </w:r>
          </w:p>
          <w:p w14:paraId="547CB5D7" w14:textId="77777777" w:rsidR="00B812A9" w:rsidRDefault="00B812A9" w:rsidP="00B812A9">
            <w:pPr>
              <w:outlineLvl w:val="0"/>
            </w:pPr>
            <w:r>
              <w:rPr>
                <w:b/>
                <w:bCs/>
              </w:rPr>
              <w:t>From:</w:t>
            </w:r>
            <w:r>
              <w:t xml:space="preserve"> 3GPP_TSG_RAN_WG2 list &lt;</w:t>
            </w:r>
            <w:hyperlink r:id="rId22" w:history="1">
              <w:r>
                <w:rPr>
                  <w:rStyle w:val="Hyperlink"/>
                </w:rPr>
                <w:t>3GPP_TSG_RAN_WG2@LIST.ETSI.ORG</w:t>
              </w:r>
            </w:hyperlink>
            <w:r>
              <w:t xml:space="preserve">&gt; </w:t>
            </w:r>
            <w:r>
              <w:rPr>
                <w:b/>
                <w:bCs/>
              </w:rPr>
              <w:t xml:space="preserve">On Behalf Of </w:t>
            </w:r>
            <w:r>
              <w:t>Liu Jing</w:t>
            </w:r>
            <w:r>
              <w:br/>
            </w:r>
            <w:r>
              <w:rPr>
                <w:b/>
                <w:bCs/>
              </w:rPr>
              <w:t>Sent:</w:t>
            </w:r>
            <w:r>
              <w:t xml:space="preserve"> Tuesday, October 30, 2018 11:23 AM</w:t>
            </w:r>
            <w:r>
              <w:br/>
            </w:r>
            <w:r>
              <w:rPr>
                <w:b/>
                <w:bCs/>
              </w:rPr>
              <w:t>To:</w:t>
            </w:r>
            <w:r>
              <w:t xml:space="preserve"> </w:t>
            </w:r>
            <w:hyperlink r:id="rId23" w:history="1">
              <w:r>
                <w:rPr>
                  <w:rStyle w:val="Hyperlink"/>
                </w:rPr>
                <w:t>3GPP_TSG_RAN_WG2@LIST.ETSI.ORG</w:t>
              </w:r>
            </w:hyperlink>
            <w:r>
              <w:br/>
            </w:r>
            <w:r>
              <w:rPr>
                <w:b/>
                <w:bCs/>
              </w:rPr>
              <w:t>Subject:</w:t>
            </w:r>
            <w:r>
              <w:t xml:space="preserve"> Re: [103bis#18]][NR/Measurement gap] Stage-2 description of measurement gap configuration</w:t>
            </w:r>
          </w:p>
          <w:p w14:paraId="4F58E813" w14:textId="77777777" w:rsidR="00B812A9" w:rsidRDefault="00B812A9" w:rsidP="00B812A9">
            <w:r>
              <w:t> </w:t>
            </w:r>
          </w:p>
          <w:p w14:paraId="20CBFB1E" w14:textId="77777777" w:rsidR="00B812A9" w:rsidRDefault="00B812A9" w:rsidP="00B812A9">
            <w:pPr>
              <w:pStyle w:val="NormalWeb"/>
            </w:pPr>
            <w:r>
              <w:rPr>
                <w:rFonts w:ascii="Arial" w:hAnsi="Arial" w:cs="Arial"/>
                <w:sz w:val="21"/>
                <w:szCs w:val="21"/>
              </w:rPr>
              <w:t>Dear Navee, all, </w:t>
            </w:r>
          </w:p>
          <w:p w14:paraId="4C6D7C0C" w14:textId="77777777" w:rsidR="00B812A9" w:rsidRDefault="00B812A9" w:rsidP="00B812A9">
            <w:pPr>
              <w:pStyle w:val="NormalWeb"/>
            </w:pPr>
            <w:r>
              <w:rPr>
                <w:rFonts w:ascii="Arial" w:hAnsi="Arial" w:cs="Arial"/>
                <w:sz w:val="21"/>
                <w:szCs w:val="21"/>
              </w:rPr>
              <w:t>      Thanks for the update CRs.</w:t>
            </w:r>
          </w:p>
          <w:p w14:paraId="1F3CC382" w14:textId="77777777" w:rsidR="00B812A9" w:rsidRDefault="00B812A9" w:rsidP="00B812A9">
            <w:pPr>
              <w:pStyle w:val="NormalWeb"/>
            </w:pPr>
            <w:r>
              <w:rPr>
                <w:rFonts w:ascii="Arial" w:hAnsi="Arial" w:cs="Arial"/>
                <w:sz w:val="21"/>
                <w:szCs w:val="21"/>
              </w:rPr>
              <w:t>      We prefer to keep these in stage-2 specs as what we've done in LTE, and we share the same view that it is fine to use terms "per-UE, per-FR" in stage2 descriptions.</w:t>
            </w:r>
          </w:p>
          <w:p w14:paraId="79252252" w14:textId="77777777" w:rsidR="00B812A9" w:rsidRDefault="00B812A9" w:rsidP="00B812A9">
            <w:pPr>
              <w:pStyle w:val="NormalWeb"/>
            </w:pPr>
            <w:r>
              <w:rPr>
                <w:rFonts w:ascii="Arial" w:hAnsi="Arial" w:cs="Arial"/>
                <w:sz w:val="21"/>
                <w:szCs w:val="21"/>
              </w:rPr>
              <w:t>      We have one clarification question for the following part(in 37.340 CR):</w:t>
            </w:r>
          </w:p>
          <w:p w14:paraId="20A2AAAA" w14:textId="77777777" w:rsidR="00B812A9" w:rsidRDefault="00B812A9" w:rsidP="00B812A9">
            <w:pPr>
              <w:pStyle w:val="NormalWeb"/>
            </w:pPr>
            <w:r>
              <w:rPr>
                <w:rFonts w:ascii="Arial" w:hAnsi="Arial" w:cs="Arial"/>
                <w:sz w:val="21"/>
                <w:szCs w:val="21"/>
              </w:rPr>
              <w:t> </w:t>
            </w:r>
          </w:p>
          <w:p w14:paraId="1B79ED70" w14:textId="77777777" w:rsidR="00B812A9" w:rsidRDefault="00B812A9" w:rsidP="00B812A9">
            <w:pPr>
              <w:pStyle w:val="NormalWeb"/>
            </w:pPr>
            <w:r>
              <w:rPr>
                <w:color w:val="0070C0"/>
              </w:rPr>
              <w:t xml:space="preserve">Measurement gaps may be needed by the UE to </w:t>
            </w:r>
            <w:r>
              <w:rPr>
                <w:color w:val="0070C0"/>
                <w:shd w:val="clear" w:color="auto" w:fill="FFFF00"/>
              </w:rPr>
              <w:t xml:space="preserve">measureLTE </w:t>
            </w:r>
            <w:r>
              <w:rPr>
                <w:color w:val="0070C0"/>
              </w:rPr>
              <w:t>and/or NR frequencies, while in EN-DC. Whether the measurement gapsare neededin such a case, depends on theUE capability to support independent FR measurement. In the following scenarios, the network always configure measurement gaps:</w:t>
            </w:r>
          </w:p>
          <w:p w14:paraId="2F96A593" w14:textId="77777777" w:rsidR="00B812A9" w:rsidRDefault="00B812A9" w:rsidP="00B812A9">
            <w:pPr>
              <w:pStyle w:val="NormalWeb"/>
              <w:ind w:firstLine="480"/>
            </w:pPr>
            <w:r>
              <w:rPr>
                <w:color w:val="0070C0"/>
              </w:rPr>
              <w:t>- For UEs that support either per-UE or per-FR gaps, the conditionsto measureSSB based inter-frequency measurement or SSB based intra-frequency measurementas described insection 9.2.4 inTS38.300 [3] are met;</w:t>
            </w:r>
          </w:p>
          <w:p w14:paraId="415AC19C" w14:textId="77777777" w:rsidR="00B812A9" w:rsidRDefault="00B812A9" w:rsidP="00B812A9">
            <w:pPr>
              <w:pStyle w:val="NormalWeb"/>
            </w:pPr>
            <w:r>
              <w:t> </w:t>
            </w:r>
          </w:p>
          <w:p w14:paraId="51C242E8" w14:textId="77777777" w:rsidR="00B812A9" w:rsidRDefault="00B812A9" w:rsidP="00B812A9">
            <w:pPr>
              <w:pStyle w:val="NormalWeb"/>
            </w:pPr>
            <w:r>
              <w:rPr>
                <w:rFonts w:ascii="Arial" w:hAnsi="Arial" w:cs="Arial"/>
                <w:sz w:val="21"/>
                <w:szCs w:val="21"/>
              </w:rPr>
              <w:t>         The "LTE measurements"(configured by MeNB) is mentioned in the first paragraph, but no detail gap requirement is provided in the following bullet? </w:t>
            </w:r>
          </w:p>
          <w:p w14:paraId="248D91D4" w14:textId="77777777" w:rsidR="00B812A9" w:rsidRDefault="00B812A9" w:rsidP="00B812A9">
            <w:pPr>
              <w:pStyle w:val="NormalWeb"/>
            </w:pPr>
            <w:r>
              <w:rPr>
                <w:rFonts w:ascii="Arial" w:hAnsi="Arial" w:cs="Arial"/>
                <w:sz w:val="21"/>
                <w:szCs w:val="21"/>
              </w:rPr>
              <w:t>         Actually, after checking 36.133, it is not clear for me whether gap is needed for LTE measurements when EN-DC is configured, and I am not 100% sure whether this was discussed in RAN2 before? In our understanding,  gap is not needed for LTE intra-frequency measurement, while gap is always needed for LTE inter-frequency measurements in case of EN-DC, if this is the common understanding, we suggest to add following bullet:</w:t>
            </w:r>
          </w:p>
          <w:p w14:paraId="662039CC" w14:textId="77777777" w:rsidR="00B812A9" w:rsidRPr="00173B40" w:rsidRDefault="00B812A9" w:rsidP="00B812A9">
            <w:pPr>
              <w:pStyle w:val="NormalWeb"/>
              <w:rPr>
                <w:lang w:val="en-GB"/>
              </w:rPr>
            </w:pPr>
            <w:r>
              <w:rPr>
                <w:rFonts w:ascii="Arial" w:hAnsi="Arial" w:cs="Arial"/>
                <w:sz w:val="21"/>
                <w:szCs w:val="21"/>
              </w:rPr>
              <w:t>       </w:t>
            </w:r>
          </w:p>
          <w:p w14:paraId="7D562165" w14:textId="77777777" w:rsidR="00B812A9" w:rsidRDefault="00B812A9" w:rsidP="00B812A9">
            <w:pPr>
              <w:pStyle w:val="NormalWeb"/>
            </w:pPr>
            <w:r>
              <w:rPr>
                <w:color w:val="FF0000"/>
                <w:sz w:val="21"/>
                <w:szCs w:val="21"/>
                <w:u w:val="single"/>
              </w:rPr>
              <w:t>- For UEs configured with LTE inter-frequency measurement;</w:t>
            </w:r>
          </w:p>
          <w:p w14:paraId="6C4C1B2C" w14:textId="77777777" w:rsidR="00B812A9" w:rsidRDefault="00B812A9" w:rsidP="00B812A9">
            <w:pPr>
              <w:pStyle w:val="NormalWeb"/>
            </w:pPr>
            <w:r>
              <w:rPr>
                <w:sz w:val="21"/>
                <w:szCs w:val="21"/>
              </w:rPr>
              <w:lastRenderedPageBreak/>
              <w:t>- For UEs that support either per-UE or per-FR gaps, the conditionsto measureSSB based inter-frequency measurement or SSB based intra-frequency measurementas described insection 9.2.4 inTS38.300 [3] are met;</w:t>
            </w:r>
          </w:p>
          <w:p w14:paraId="3EBB4E03" w14:textId="77777777" w:rsidR="00B812A9" w:rsidRDefault="00B812A9" w:rsidP="00B812A9">
            <w:pPr>
              <w:pStyle w:val="NormalWeb"/>
            </w:pPr>
            <w:r>
              <w:rPr>
                <w:rFonts w:ascii="Arial" w:hAnsi="Arial" w:cs="Arial"/>
                <w:sz w:val="21"/>
                <w:szCs w:val="21"/>
              </w:rPr>
              <w:t> </w:t>
            </w:r>
          </w:p>
          <w:p w14:paraId="32AC99A4" w14:textId="77777777" w:rsidR="00B812A9" w:rsidRDefault="00B812A9" w:rsidP="00B812A9">
            <w:pPr>
              <w:pStyle w:val="NormalWeb"/>
            </w:pPr>
            <w:r>
              <w:rPr>
                <w:rFonts w:ascii="Arial" w:hAnsi="Arial" w:cs="Arial"/>
                <w:sz w:val="21"/>
                <w:szCs w:val="21"/>
              </w:rPr>
              <w:t>Best Regards,</w:t>
            </w:r>
          </w:p>
          <w:p w14:paraId="228EE62C" w14:textId="77777777" w:rsidR="00B812A9" w:rsidRDefault="00B812A9" w:rsidP="00B812A9">
            <w:pPr>
              <w:pStyle w:val="NormalWeb"/>
            </w:pPr>
            <w:r>
              <w:rPr>
                <w:rFonts w:ascii="Arial" w:hAnsi="Arial" w:cs="Arial"/>
                <w:sz w:val="21"/>
                <w:szCs w:val="21"/>
              </w:rPr>
              <w:t>LiuJing</w:t>
            </w:r>
          </w:p>
          <w:p w14:paraId="5F20E54C" w14:textId="77777777" w:rsidR="00B812A9" w:rsidRDefault="00B812A9" w:rsidP="00B812A9">
            <w:pPr>
              <w:pStyle w:val="NormalWeb"/>
            </w:pPr>
            <w:r>
              <w:rPr>
                <w:rFonts w:ascii="Arial" w:hAnsi="Arial" w:cs="Arial"/>
                <w:sz w:val="21"/>
                <w:szCs w:val="21"/>
              </w:rPr>
              <w:t> </w:t>
            </w:r>
          </w:p>
          <w:p w14:paraId="0C09811C" w14:textId="77777777" w:rsidR="00B812A9" w:rsidRDefault="00B812A9" w:rsidP="00B812A9">
            <w:r>
              <w:t> </w:t>
            </w:r>
          </w:p>
          <w:p w14:paraId="63AAC33F" w14:textId="77777777" w:rsidR="00B812A9" w:rsidRDefault="00B812A9" w:rsidP="00B812A9">
            <w:pPr>
              <w:shd w:val="clear" w:color="auto" w:fill="E0E5E9"/>
              <w:spacing w:line="420" w:lineRule="atLeast"/>
              <w:jc w:val="center"/>
            </w:pPr>
            <w:r>
              <w:rPr>
                <w:rFonts w:ascii="SimSun" w:eastAsia="SimSun" w:hAnsi="SimSun" w:hint="eastAsia"/>
                <w:color w:val="1388FF"/>
                <w:lang w:eastAsia="zh-CN"/>
              </w:rPr>
              <w:t>原始邮件</w:t>
            </w:r>
          </w:p>
          <w:p w14:paraId="29112AF2" w14:textId="77777777" w:rsidR="00B812A9" w:rsidRDefault="00B812A9" w:rsidP="00B812A9">
            <w:pPr>
              <w:shd w:val="clear" w:color="auto" w:fill="F5F6F8"/>
            </w:pPr>
            <w:r>
              <w:rPr>
                <w:rStyle w:val="Strong"/>
                <w:rFonts w:ascii="SimSun" w:eastAsia="SimSun" w:hAnsi="SimSun" w:hint="eastAsia"/>
                <w:lang w:eastAsia="zh-CN"/>
              </w:rPr>
              <w:t>发件人：</w:t>
            </w:r>
            <w:r>
              <w:rPr>
                <w:rStyle w:val="zreadusername"/>
              </w:rPr>
              <w:t>Helka-LiinaMaattanen &lt;</w:t>
            </w:r>
            <w:hyperlink r:id="rId24" w:history="1">
              <w:r>
                <w:rPr>
                  <w:rStyle w:val="Hyperlink"/>
                </w:rPr>
                <w:t>helka-liina.maattanen@ERICSSON.COM</w:t>
              </w:r>
            </w:hyperlink>
            <w:r>
              <w:rPr>
                <w:rStyle w:val="zreadusername"/>
              </w:rPr>
              <w:t>&gt;</w:t>
            </w:r>
          </w:p>
          <w:p w14:paraId="12A93E57" w14:textId="77777777" w:rsidR="00B812A9" w:rsidRDefault="00B812A9" w:rsidP="00B812A9">
            <w:pPr>
              <w:shd w:val="clear" w:color="auto" w:fill="F5F6F8"/>
            </w:pPr>
            <w:r>
              <w:rPr>
                <w:rStyle w:val="Strong"/>
                <w:rFonts w:ascii="SimSun" w:eastAsia="SimSun" w:hAnsi="SimSun" w:hint="eastAsia"/>
                <w:lang w:eastAsia="zh-CN"/>
              </w:rPr>
              <w:t>收件人：</w:t>
            </w:r>
            <w:hyperlink r:id="rId25" w:history="1">
              <w:r>
                <w:rPr>
                  <w:rStyle w:val="Hyperlink"/>
                </w:rPr>
                <w:t>3GPP_TSG_RAN_WG2@LIST.ETSI.ORG</w:t>
              </w:r>
            </w:hyperlink>
            <w:r>
              <w:rPr>
                <w:rStyle w:val="zreadusername"/>
              </w:rPr>
              <w:t xml:space="preserve"> &lt;</w:t>
            </w:r>
            <w:hyperlink r:id="rId26" w:history="1">
              <w:r>
                <w:rPr>
                  <w:rStyle w:val="Hyperlink"/>
                </w:rPr>
                <w:t>3GPP_TSG_RAN_WG2@LIST.ETSI.ORG</w:t>
              </w:r>
            </w:hyperlink>
            <w:r>
              <w:rPr>
                <w:rStyle w:val="zreadusername"/>
              </w:rPr>
              <w:t>&gt;;</w:t>
            </w:r>
          </w:p>
          <w:p w14:paraId="01C93A78" w14:textId="77777777" w:rsidR="00B812A9" w:rsidRDefault="00B812A9" w:rsidP="00B812A9">
            <w:pPr>
              <w:shd w:val="clear" w:color="auto" w:fill="F5F6F8"/>
            </w:pPr>
            <w:r>
              <w:rPr>
                <w:rStyle w:val="Strong"/>
                <w:rFonts w:ascii="SimSun" w:eastAsia="SimSun" w:hAnsi="SimSun" w:hint="eastAsia"/>
                <w:lang w:eastAsia="zh-CN"/>
              </w:rPr>
              <w:t>日</w:t>
            </w:r>
            <w:r>
              <w:rPr>
                <w:rStyle w:val="Strong"/>
                <w:lang w:eastAsia="zh-CN"/>
              </w:rPr>
              <w:t xml:space="preserve"> </w:t>
            </w:r>
            <w:r>
              <w:rPr>
                <w:rStyle w:val="Strong"/>
                <w:rFonts w:ascii="SimSun" w:eastAsia="SimSun" w:hAnsi="SimSun" w:hint="eastAsia"/>
                <w:lang w:eastAsia="zh-CN"/>
              </w:rPr>
              <w:t>期</w:t>
            </w:r>
            <w:r>
              <w:rPr>
                <w:rStyle w:val="Strong"/>
                <w:lang w:eastAsia="zh-CN"/>
              </w:rPr>
              <w:t xml:space="preserve"> </w:t>
            </w:r>
            <w:r>
              <w:rPr>
                <w:rStyle w:val="Strong"/>
                <w:rFonts w:ascii="SimSun" w:eastAsia="SimSun" w:hAnsi="SimSun" w:hint="eastAsia"/>
                <w:lang w:eastAsia="zh-CN"/>
              </w:rPr>
              <w:t>：</w:t>
            </w:r>
            <w:r>
              <w:t>2018</w:t>
            </w:r>
            <w:r>
              <w:rPr>
                <w:rFonts w:ascii="SimSun" w:eastAsia="SimSun" w:hAnsi="SimSun" w:hint="eastAsia"/>
                <w:lang w:eastAsia="zh-CN"/>
              </w:rPr>
              <w:t>年</w:t>
            </w:r>
            <w:r>
              <w:t>10</w:t>
            </w:r>
            <w:r>
              <w:rPr>
                <w:rFonts w:ascii="SimSun" w:eastAsia="SimSun" w:hAnsi="SimSun" w:hint="eastAsia"/>
                <w:lang w:eastAsia="zh-CN"/>
              </w:rPr>
              <w:t>月</w:t>
            </w:r>
            <w:r>
              <w:t>30</w:t>
            </w:r>
            <w:r>
              <w:rPr>
                <w:rFonts w:ascii="SimSun" w:eastAsia="SimSun" w:hAnsi="SimSun" w:hint="eastAsia"/>
                <w:lang w:eastAsia="zh-CN"/>
              </w:rPr>
              <w:t>日</w:t>
            </w:r>
            <w:r>
              <w:t xml:space="preserve"> 00:51</w:t>
            </w:r>
          </w:p>
          <w:p w14:paraId="1FD4BD2D" w14:textId="77777777" w:rsidR="00B812A9" w:rsidRDefault="00B812A9" w:rsidP="00B812A9">
            <w:pPr>
              <w:shd w:val="clear" w:color="auto" w:fill="F5F6F8"/>
            </w:pPr>
            <w:r>
              <w:rPr>
                <w:rStyle w:val="Strong"/>
                <w:rFonts w:ascii="SimSun" w:eastAsia="SimSun" w:hAnsi="SimSun" w:hint="eastAsia"/>
                <w:lang w:eastAsia="zh-CN"/>
              </w:rPr>
              <w:t>主</w:t>
            </w:r>
            <w:r>
              <w:rPr>
                <w:rStyle w:val="Strong"/>
                <w:lang w:eastAsia="zh-CN"/>
              </w:rPr>
              <w:t xml:space="preserve"> </w:t>
            </w:r>
            <w:r>
              <w:rPr>
                <w:rStyle w:val="Strong"/>
                <w:rFonts w:ascii="SimSun" w:eastAsia="SimSun" w:hAnsi="SimSun" w:hint="eastAsia"/>
                <w:lang w:eastAsia="zh-CN"/>
              </w:rPr>
              <w:t>题</w:t>
            </w:r>
            <w:r>
              <w:rPr>
                <w:rStyle w:val="Strong"/>
                <w:lang w:eastAsia="zh-CN"/>
              </w:rPr>
              <w:t xml:space="preserve"> </w:t>
            </w:r>
            <w:r>
              <w:rPr>
                <w:rStyle w:val="Strong"/>
                <w:rFonts w:ascii="SimSun" w:eastAsia="SimSun" w:hAnsi="SimSun" w:hint="eastAsia"/>
                <w:lang w:eastAsia="zh-CN"/>
              </w:rPr>
              <w:t>：</w:t>
            </w:r>
            <w:r>
              <w:rPr>
                <w:rStyle w:val="Strong"/>
              </w:rPr>
              <w:t>Re: [103bis#18]][NR/Measurement gap] Stage-2 description of measurement gap configuration</w:t>
            </w:r>
          </w:p>
          <w:p w14:paraId="3F6A27F0" w14:textId="77777777" w:rsidR="00B812A9" w:rsidRDefault="00B812A9" w:rsidP="00B812A9">
            <w:pPr>
              <w:spacing w:before="100" w:beforeAutospacing="1" w:after="100" w:afterAutospacing="1"/>
            </w:pPr>
            <w:r>
              <w:t>Dear Naveen,</w:t>
            </w:r>
          </w:p>
          <w:p w14:paraId="668B02B1" w14:textId="77777777" w:rsidR="00B812A9" w:rsidRDefault="00B812A9" w:rsidP="00B812A9">
            <w:pPr>
              <w:spacing w:before="100" w:beforeAutospacing="1" w:after="100" w:afterAutospacing="1"/>
            </w:pPr>
            <w:r>
              <w:t> </w:t>
            </w:r>
          </w:p>
          <w:p w14:paraId="7DF33EB4" w14:textId="77777777" w:rsidR="00B812A9" w:rsidRDefault="00B812A9" w:rsidP="00B812A9">
            <w:pPr>
              <w:spacing w:before="100" w:beforeAutospacing="1" w:after="100" w:afterAutospacing="1"/>
            </w:pPr>
            <w:r>
              <w:t>Thank you for the update. Our preference is to capture the explicit cases where UE requires, does not require gaps somewhere. If RAN4  is not planning to capture those then RAN2 should and we can discuss whether that is in stage-2 or stage 3.</w:t>
            </w:r>
          </w:p>
          <w:p w14:paraId="77B969A3" w14:textId="77777777" w:rsidR="00B812A9" w:rsidRDefault="00B812A9" w:rsidP="00B812A9">
            <w:pPr>
              <w:spacing w:before="100" w:beforeAutospacing="1" w:after="100" w:afterAutospacing="1"/>
            </w:pPr>
            <w:r>
              <w:t> </w:t>
            </w:r>
          </w:p>
          <w:p w14:paraId="1F1681EF" w14:textId="77777777" w:rsidR="00B812A9" w:rsidRDefault="00B812A9" w:rsidP="00B812A9">
            <w:pPr>
              <w:spacing w:before="100" w:beforeAutospacing="1" w:after="100" w:afterAutospacing="1"/>
            </w:pPr>
            <w:r>
              <w:t>BR,</w:t>
            </w:r>
          </w:p>
          <w:p w14:paraId="3D838112" w14:textId="77777777" w:rsidR="00B812A9" w:rsidRDefault="00B812A9" w:rsidP="00B812A9">
            <w:pPr>
              <w:spacing w:before="100" w:beforeAutospacing="1" w:after="100" w:afterAutospacing="1"/>
            </w:pPr>
            <w:r>
              <w:t>Helka-Liina</w:t>
            </w:r>
          </w:p>
          <w:p w14:paraId="78FB61CF" w14:textId="77777777" w:rsidR="00B812A9" w:rsidRDefault="00B812A9" w:rsidP="00B812A9">
            <w:pPr>
              <w:spacing w:before="100" w:beforeAutospacing="1" w:after="100" w:afterAutospacing="1"/>
            </w:pPr>
            <w:r>
              <w:t> </w:t>
            </w:r>
          </w:p>
          <w:p w14:paraId="5EE42CF8" w14:textId="77777777" w:rsidR="00B812A9" w:rsidRDefault="00B812A9" w:rsidP="00B812A9">
            <w:pPr>
              <w:spacing w:before="100" w:beforeAutospacing="1" w:after="100" w:afterAutospacing="1"/>
              <w:outlineLvl w:val="0"/>
            </w:pPr>
            <w:r>
              <w:rPr>
                <w:rStyle w:val="Strong"/>
              </w:rPr>
              <w:t>From:</w:t>
            </w:r>
            <w:r>
              <w:t xml:space="preserve"> 3GPP_TSG_RAN_WG2 list &lt;</w:t>
            </w:r>
            <w:hyperlink r:id="rId27" w:history="1">
              <w:r>
                <w:rPr>
                  <w:rStyle w:val="Hyperlink"/>
                </w:rPr>
                <w:t>3GPP_TSG_RAN_WG2@LIST.ETSI.ORG</w:t>
              </w:r>
            </w:hyperlink>
            <w:r>
              <w:t xml:space="preserve">&gt; </w:t>
            </w:r>
            <w:r>
              <w:rPr>
                <w:rStyle w:val="Strong"/>
              </w:rPr>
              <w:t xml:space="preserve">On Behalf Of </w:t>
            </w:r>
            <w:r>
              <w:t>Palle, Naveen</w:t>
            </w:r>
            <w:r>
              <w:br/>
            </w:r>
            <w:r>
              <w:rPr>
                <w:rStyle w:val="Strong"/>
              </w:rPr>
              <w:t>Sent:</w:t>
            </w:r>
            <w:r>
              <w:t xml:space="preserve"> 29. lokakuuta 2018 18:36</w:t>
            </w:r>
            <w:r>
              <w:br/>
            </w:r>
            <w:r>
              <w:rPr>
                <w:rStyle w:val="Strong"/>
              </w:rPr>
              <w:t>To:</w:t>
            </w:r>
            <w:r>
              <w:t xml:space="preserve"> </w:t>
            </w:r>
            <w:hyperlink r:id="rId28" w:history="1">
              <w:r>
                <w:rPr>
                  <w:rStyle w:val="Hyperlink"/>
                </w:rPr>
                <w:t>3GPP_TSG_RAN_WG2@LIST.ETSI.ORG</w:t>
              </w:r>
            </w:hyperlink>
            <w:r>
              <w:br/>
            </w:r>
            <w:r>
              <w:rPr>
                <w:rStyle w:val="Strong"/>
              </w:rPr>
              <w:t>Subject:</w:t>
            </w:r>
            <w:r>
              <w:t xml:space="preserve"> Re: [103bis#18]][NR/Measurement gap] Stage-2 description of measurement gap configuration</w:t>
            </w:r>
          </w:p>
          <w:p w14:paraId="729E2026" w14:textId="77777777" w:rsidR="00B812A9" w:rsidRDefault="00B812A9" w:rsidP="00B812A9">
            <w:pPr>
              <w:spacing w:before="100" w:beforeAutospacing="1" w:after="100" w:afterAutospacing="1"/>
            </w:pPr>
            <w:r>
              <w:t> </w:t>
            </w:r>
          </w:p>
          <w:p w14:paraId="37444DE3" w14:textId="77777777" w:rsidR="00B812A9" w:rsidRDefault="00B812A9" w:rsidP="00B812A9">
            <w:pPr>
              <w:spacing w:before="100" w:beforeAutospacing="1" w:after="100" w:afterAutospacing="1"/>
            </w:pPr>
            <w:r>
              <w:rPr>
                <w:color w:val="0033CC"/>
              </w:rPr>
              <w:t>Dear All:</w:t>
            </w:r>
          </w:p>
          <w:p w14:paraId="526CCF83" w14:textId="77777777" w:rsidR="00B812A9" w:rsidRDefault="00B812A9" w:rsidP="00B812A9">
            <w:pPr>
              <w:spacing w:before="100" w:beforeAutospacing="1" w:after="100" w:afterAutospacing="1"/>
            </w:pPr>
            <w:r>
              <w:rPr>
                <w:color w:val="0033CC"/>
              </w:rPr>
              <w:t> </w:t>
            </w:r>
          </w:p>
          <w:p w14:paraId="3361AA75" w14:textId="77777777" w:rsidR="00B812A9" w:rsidRDefault="00B812A9" w:rsidP="00B812A9">
            <w:pPr>
              <w:spacing w:before="100" w:beforeAutospacing="1" w:after="100" w:afterAutospacing="1"/>
            </w:pPr>
            <w:r>
              <w:rPr>
                <w:color w:val="0033CC"/>
              </w:rPr>
              <w:t>Thank you for the review and comments!</w:t>
            </w:r>
          </w:p>
          <w:p w14:paraId="44D52A7D" w14:textId="77777777" w:rsidR="00B812A9" w:rsidRDefault="00B812A9" w:rsidP="00B812A9">
            <w:pPr>
              <w:spacing w:before="100" w:beforeAutospacing="1" w:after="100" w:afterAutospacing="1"/>
            </w:pPr>
            <w:r>
              <w:rPr>
                <w:color w:val="0033CC"/>
              </w:rPr>
              <w:t> </w:t>
            </w:r>
          </w:p>
          <w:p w14:paraId="40CBCB09" w14:textId="77777777" w:rsidR="00B812A9" w:rsidRDefault="00B812A9" w:rsidP="00B812A9">
            <w:pPr>
              <w:spacing w:before="100" w:beforeAutospacing="1" w:after="100" w:afterAutospacing="1"/>
            </w:pPr>
            <w:r>
              <w:rPr>
                <w:color w:val="0033CC"/>
              </w:rPr>
              <w:t>There are two main aspects that I would like to reply on:</w:t>
            </w:r>
          </w:p>
          <w:p w14:paraId="6538F900" w14:textId="77777777" w:rsidR="00B812A9" w:rsidRDefault="00B812A9" w:rsidP="00B812A9">
            <w:pPr>
              <w:numPr>
                <w:ilvl w:val="0"/>
                <w:numId w:val="11"/>
              </w:numPr>
              <w:spacing w:before="100" w:beforeAutospacing="1" w:after="100" w:afterAutospacing="1"/>
            </w:pPr>
            <w:r>
              <w:rPr>
                <w:sz w:val="24"/>
                <w:szCs w:val="24"/>
              </w:rPr>
              <w:lastRenderedPageBreak/>
              <w:t xml:space="preserve">The scheduling restrictions from RAN4 spec (38.133): currently there is no configuration by the NW on this, and as mentioned in 38.133, the UE is not required to decode PDCCH for DL  or UL during the measurement of target SSB and 1-symbol before and after. But this does not have any RAN2 spec impact, and </w:t>
            </w:r>
            <w:r>
              <w:rPr>
                <w:rStyle w:val="Strong"/>
                <w:sz w:val="24"/>
                <w:szCs w:val="24"/>
              </w:rPr>
              <w:t>I have removed the reference to this in stage-2 text.</w:t>
            </w:r>
          </w:p>
          <w:p w14:paraId="55B561F2" w14:textId="77777777" w:rsidR="00B812A9" w:rsidRDefault="00B812A9" w:rsidP="00B812A9">
            <w:pPr>
              <w:numPr>
                <w:ilvl w:val="0"/>
                <w:numId w:val="11"/>
              </w:numPr>
              <w:spacing w:before="100" w:beforeAutospacing="1" w:after="100" w:afterAutospacing="1"/>
            </w:pPr>
            <w:r>
              <w:rPr>
                <w:sz w:val="24"/>
                <w:szCs w:val="24"/>
              </w:rPr>
              <w:t xml:space="preserve">Multiple companies felt that the text is too detailed for stage-2. Our intention when we submitted stage-3 CRs in Chengdu meeting was to provide explicit cases where the UE expects  measurement gaps, as there are many not-so-simple scenarios with different configuration variables (SCS of SSB of serving cell, SCS of the active BWP, SCS of the target SSB to measure, the present of SSB in the active BWP etc..) </w:t>
            </w:r>
            <w:r>
              <w:rPr>
                <w:sz w:val="24"/>
                <w:szCs w:val="24"/>
                <w:highlight w:val="yellow"/>
              </w:rPr>
              <w:t>and RAN4 has not captured anywhere the details of their LS replies in their specs</w:t>
            </w:r>
            <w:r>
              <w:rPr>
                <w:sz w:val="24"/>
                <w:szCs w:val="24"/>
              </w:rPr>
              <w:t>. We have to ensure that the spec is clear in all the cases where the measurement gaps are expected by the UE, where  we felt detailed text would help the implementation teams. But during the Chengdu meeting, companies felt that our proposed text would be better to be placed in stage-2 specs.</w:t>
            </w:r>
          </w:p>
          <w:p w14:paraId="2A7B5ECD" w14:textId="77777777" w:rsidR="00B812A9" w:rsidRDefault="00B812A9" w:rsidP="00B812A9">
            <w:pPr>
              <w:numPr>
                <w:ilvl w:val="1"/>
                <w:numId w:val="11"/>
              </w:numPr>
              <w:spacing w:before="100" w:beforeAutospacing="1" w:after="100" w:afterAutospacing="1"/>
            </w:pPr>
            <w:r>
              <w:rPr>
                <w:sz w:val="24"/>
                <w:szCs w:val="24"/>
              </w:rPr>
              <w:t>Our concern is, if we do not provide the scenarios accurately, where the measurement gaps are needed, the may be ambiguities by readers of the spec on when the gaps would be needed.</w:t>
            </w:r>
          </w:p>
          <w:p w14:paraId="59F0A8CD" w14:textId="77777777" w:rsidR="00B812A9" w:rsidRDefault="00B812A9" w:rsidP="00B812A9">
            <w:pPr>
              <w:spacing w:before="100" w:beforeAutospacing="1" w:after="100" w:afterAutospacing="1"/>
              <w:rPr>
                <w:rFonts w:eastAsiaTheme="minorHAnsi"/>
              </w:rPr>
            </w:pPr>
            <w:r>
              <w:rPr>
                <w:color w:val="0033CC"/>
              </w:rPr>
              <w:t> </w:t>
            </w:r>
          </w:p>
          <w:p w14:paraId="0088A182" w14:textId="77777777" w:rsidR="00B812A9" w:rsidRDefault="00B812A9" w:rsidP="00B812A9">
            <w:pPr>
              <w:spacing w:before="100" w:beforeAutospacing="1" w:after="100" w:afterAutospacing="1"/>
            </w:pPr>
            <w:r>
              <w:rPr>
                <w:color w:val="0033CC"/>
              </w:rPr>
              <w:t xml:space="preserve">Since we are running short on time, I have attached the stage-2 CRs (38.300, 36.300, 37.740) </w:t>
            </w:r>
            <w:r>
              <w:rPr>
                <w:rStyle w:val="Strong"/>
                <w:color w:val="0033CC"/>
              </w:rPr>
              <w:t>which are modified based on the below comments</w:t>
            </w:r>
            <w:r>
              <w:rPr>
                <w:color w:val="0033CC"/>
              </w:rPr>
              <w:t>.</w:t>
            </w:r>
          </w:p>
          <w:p w14:paraId="14A8B452" w14:textId="77777777" w:rsidR="00B812A9" w:rsidRDefault="00B812A9" w:rsidP="00B812A9">
            <w:pPr>
              <w:spacing w:before="100" w:beforeAutospacing="1" w:after="100" w:afterAutospacing="1"/>
            </w:pPr>
            <w:r>
              <w:rPr>
                <w:color w:val="0033CC"/>
              </w:rPr>
              <w:t>Pls comment if this is still too detailed for stage-2, and if so:</w:t>
            </w:r>
          </w:p>
          <w:p w14:paraId="271A7B31" w14:textId="77777777" w:rsidR="00B812A9" w:rsidRDefault="00B812A9" w:rsidP="00B812A9">
            <w:pPr>
              <w:numPr>
                <w:ilvl w:val="0"/>
                <w:numId w:val="12"/>
              </w:numPr>
              <w:spacing w:before="100" w:beforeAutospacing="1" w:after="100" w:afterAutospacing="1"/>
            </w:pPr>
            <w:r>
              <w:rPr>
                <w:sz w:val="24"/>
                <w:szCs w:val="24"/>
              </w:rPr>
              <w:t>Ok to move them to stage-3? Or any rewording to reduce the details while ensuring that there is no ambiguity (NOTE: 36.300 has even more details on the meas gap topic!)</w:t>
            </w:r>
          </w:p>
          <w:p w14:paraId="3DF4DE21" w14:textId="77777777" w:rsidR="00B812A9" w:rsidRDefault="00B812A9" w:rsidP="00B812A9">
            <w:pPr>
              <w:spacing w:before="100" w:beforeAutospacing="1" w:after="100" w:afterAutospacing="1"/>
              <w:rPr>
                <w:rFonts w:eastAsiaTheme="minorHAnsi"/>
              </w:rPr>
            </w:pPr>
            <w:r>
              <w:rPr>
                <w:color w:val="0033CC"/>
              </w:rPr>
              <w:t> </w:t>
            </w:r>
          </w:p>
          <w:p w14:paraId="75FA7994" w14:textId="77777777" w:rsidR="00B812A9" w:rsidRDefault="00B812A9" w:rsidP="00B812A9">
            <w:pPr>
              <w:spacing w:before="100" w:beforeAutospacing="1" w:after="100" w:afterAutospacing="1"/>
            </w:pPr>
            <w:r>
              <w:rPr>
                <w:color w:val="0033CC"/>
              </w:rPr>
              <w:t> </w:t>
            </w:r>
          </w:p>
          <w:p w14:paraId="25172657" w14:textId="77777777" w:rsidR="00B812A9" w:rsidRDefault="00B812A9" w:rsidP="00B812A9">
            <w:pPr>
              <w:spacing w:before="100" w:beforeAutospacing="1" w:after="100" w:afterAutospacing="1"/>
            </w:pPr>
            <w:r>
              <w:rPr>
                <w:color w:val="0033CC"/>
              </w:rPr>
              <w:t>BR,</w:t>
            </w:r>
          </w:p>
          <w:p w14:paraId="0426AFF3" w14:textId="77777777" w:rsidR="00B812A9" w:rsidRDefault="00B812A9" w:rsidP="00B812A9">
            <w:pPr>
              <w:spacing w:before="100" w:beforeAutospacing="1" w:after="100" w:afterAutospacing="1"/>
            </w:pPr>
            <w:r>
              <w:rPr>
                <w:color w:val="0033CC"/>
              </w:rPr>
              <w:t>Naveen</w:t>
            </w:r>
          </w:p>
          <w:p w14:paraId="5B38B6AC" w14:textId="77777777" w:rsidR="00B812A9" w:rsidRDefault="00B812A9" w:rsidP="00B812A9">
            <w:pPr>
              <w:spacing w:before="100" w:beforeAutospacing="1" w:after="100" w:afterAutospacing="1"/>
            </w:pPr>
            <w:r>
              <w:rPr>
                <w:color w:val="0033CC"/>
              </w:rPr>
              <w:t> </w:t>
            </w:r>
          </w:p>
          <w:p w14:paraId="29C4C392" w14:textId="77777777" w:rsidR="00B812A9" w:rsidRDefault="00B812A9" w:rsidP="00B812A9">
            <w:pPr>
              <w:spacing w:before="100" w:beforeAutospacing="1" w:after="100" w:afterAutospacing="1"/>
              <w:outlineLvl w:val="0"/>
            </w:pPr>
            <w:r>
              <w:rPr>
                <w:rStyle w:val="Strong"/>
              </w:rPr>
              <w:t>From:</w:t>
            </w:r>
            <w:r>
              <w:t xml:space="preserve"> 3GPP_TSG_RAN_WG2 list [</w:t>
            </w:r>
            <w:hyperlink r:id="rId29" w:tgtFrame="_blank" w:history="1">
              <w:r>
                <w:rPr>
                  <w:rStyle w:val="Hyperlink"/>
                </w:rPr>
                <w:t>mailto:3GPP_TSG_RAN_WG2@LIST.ETSI.ORG</w:t>
              </w:r>
            </w:hyperlink>
            <w:r>
              <w:t xml:space="preserve">] </w:t>
            </w:r>
            <w:r>
              <w:rPr>
                <w:rStyle w:val="Strong"/>
              </w:rPr>
              <w:t xml:space="preserve">On Behalf Of </w:t>
            </w:r>
            <w:r>
              <w:t>Liu Jing</w:t>
            </w:r>
            <w:r>
              <w:br/>
            </w:r>
            <w:r>
              <w:rPr>
                <w:rStyle w:val="Strong"/>
              </w:rPr>
              <w:t>Sent:</w:t>
            </w:r>
            <w:r>
              <w:t xml:space="preserve"> Monday, October 29, 2018 8:13 AM</w:t>
            </w:r>
            <w:r>
              <w:br/>
            </w:r>
            <w:r>
              <w:rPr>
                <w:rStyle w:val="Strong"/>
              </w:rPr>
              <w:t>To:</w:t>
            </w:r>
            <w:r>
              <w:t xml:space="preserve"> </w:t>
            </w:r>
            <w:hyperlink r:id="rId30" w:tgtFrame="_blank" w:history="1">
              <w:r>
                <w:rPr>
                  <w:rStyle w:val="Hyperlink"/>
                </w:rPr>
                <w:t>3GPP_TSG_RAN_WG2@LIST.ETSI.ORG</w:t>
              </w:r>
            </w:hyperlink>
            <w:r>
              <w:br/>
            </w:r>
            <w:r>
              <w:rPr>
                <w:rStyle w:val="Strong"/>
              </w:rPr>
              <w:t>Subject:</w:t>
            </w:r>
            <w:r>
              <w:t xml:space="preserve"> Re: [103bis#18]][NR/Measurement gap] Stage-2 description of measurement gap configuration</w:t>
            </w:r>
          </w:p>
          <w:p w14:paraId="7C8F7EC5" w14:textId="77777777" w:rsidR="00B812A9" w:rsidRDefault="00B812A9" w:rsidP="00B812A9">
            <w:pPr>
              <w:spacing w:before="100" w:beforeAutospacing="1" w:after="100" w:afterAutospacing="1"/>
            </w:pPr>
            <w:r>
              <w:t> </w:t>
            </w:r>
          </w:p>
          <w:p w14:paraId="27FF3764" w14:textId="77777777" w:rsidR="00B812A9" w:rsidRDefault="00B812A9" w:rsidP="00B812A9">
            <w:pPr>
              <w:pStyle w:val="NormalWeb"/>
            </w:pPr>
            <w:r>
              <w:rPr>
                <w:rFonts w:ascii="Arial" w:hAnsi="Arial" w:cs="Arial"/>
                <w:sz w:val="21"/>
                <w:szCs w:val="21"/>
              </w:rPr>
              <w:t>Dear Naveen, all, </w:t>
            </w:r>
          </w:p>
          <w:p w14:paraId="04FCB97E" w14:textId="77777777" w:rsidR="00B812A9" w:rsidRDefault="00B812A9" w:rsidP="00B812A9">
            <w:pPr>
              <w:pStyle w:val="NormalWeb"/>
            </w:pPr>
            <w:r>
              <w:rPr>
                <w:rFonts w:ascii="Arial" w:hAnsi="Arial" w:cs="Arial"/>
                <w:sz w:val="21"/>
                <w:szCs w:val="21"/>
              </w:rPr>
              <w:t>      Thanks for leading this discussion and preparing the CRs. </w:t>
            </w:r>
          </w:p>
          <w:p w14:paraId="6E64D928" w14:textId="77777777" w:rsidR="00B812A9" w:rsidRDefault="00B812A9" w:rsidP="00B812A9">
            <w:pPr>
              <w:pStyle w:val="NormalWeb"/>
            </w:pPr>
            <w:r>
              <w:rPr>
                <w:rFonts w:ascii="Arial" w:hAnsi="Arial" w:cs="Arial"/>
                <w:sz w:val="21"/>
                <w:szCs w:val="21"/>
              </w:rPr>
              <w:t>      Regarding the "scheduling restrictions", are you referring to section 9.2.5.3 in TS38.133? If Yes, to avoid misunderstanding, the wording can be refined a bit, such as:</w:t>
            </w:r>
          </w:p>
          <w:p w14:paraId="2DEBD130" w14:textId="77777777" w:rsidR="00B812A9" w:rsidRDefault="00B812A9" w:rsidP="00B812A9">
            <w:pPr>
              <w:pStyle w:val="NormalWeb"/>
            </w:pPr>
            <w:r>
              <w:rPr>
                <w:rFonts w:ascii="Arial" w:hAnsi="Arial" w:cs="Arial"/>
                <w:sz w:val="21"/>
                <w:szCs w:val="21"/>
              </w:rPr>
              <w:lastRenderedPageBreak/>
              <w:t> </w:t>
            </w:r>
          </w:p>
          <w:p w14:paraId="4AC4E971" w14:textId="77777777" w:rsidR="00B812A9" w:rsidRDefault="00B812A9" w:rsidP="00B812A9">
            <w:pPr>
              <w:pStyle w:val="NormalWeb"/>
            </w:pPr>
            <w:r>
              <w:t>The gap assistance from the network can be with measurement gap configured by the network to the UE</w:t>
            </w:r>
            <w:r>
              <w:rPr>
                <w:shd w:val="clear" w:color="auto" w:fill="FFFF00"/>
              </w:rPr>
              <w:t xml:space="preserve"> or </w:t>
            </w:r>
            <w:r>
              <w:rPr>
                <w:shd w:val="clear" w:color="auto" w:fill="FFFFFF"/>
              </w:rPr>
              <w:t xml:space="preserve">through  scheduling restrictions </w:t>
            </w:r>
            <w:r>
              <w:rPr>
                <w:strike/>
                <w:color w:val="FF0000"/>
                <w:shd w:val="clear" w:color="auto" w:fill="FFFFFF"/>
              </w:rPr>
              <w:t>in the UE uplink transmission and downlink receptions in time domain at and around the time the UE is required to measure</w:t>
            </w:r>
            <w:r>
              <w:rPr>
                <w:strike/>
                <w:color w:val="FF0000"/>
              </w:rPr>
              <w:t>, as</w:t>
            </w:r>
            <w:r>
              <w:t xml:space="preserve"> specified in 3GPP TS 38.133  [13] </w:t>
            </w:r>
            <w:r>
              <w:rPr>
                <w:color w:val="FF0000"/>
                <w:u w:val="single"/>
              </w:rPr>
              <w:t>section 9.2.5.3</w:t>
            </w:r>
            <w:r>
              <w:t>. Only the  assistance with a measurement gap is done through explicit configuration by the network.</w:t>
            </w:r>
          </w:p>
          <w:p w14:paraId="7F3C6711" w14:textId="77777777" w:rsidR="00B812A9" w:rsidRDefault="00B812A9" w:rsidP="00B812A9">
            <w:pPr>
              <w:pStyle w:val="NormalWeb"/>
            </w:pPr>
            <w:r>
              <w:rPr>
                <w:rFonts w:ascii="Arial" w:hAnsi="Arial" w:cs="Arial"/>
                <w:sz w:val="21"/>
                <w:szCs w:val="21"/>
              </w:rPr>
              <w:t>      </w:t>
            </w:r>
          </w:p>
          <w:p w14:paraId="4B4B0145" w14:textId="77777777" w:rsidR="00B812A9" w:rsidRDefault="00B812A9" w:rsidP="00B812A9">
            <w:pPr>
              <w:pStyle w:val="NormalWeb"/>
            </w:pPr>
            <w:r>
              <w:rPr>
                <w:rFonts w:ascii="Arial" w:hAnsi="Arial" w:cs="Arial"/>
                <w:sz w:val="21"/>
                <w:szCs w:val="21"/>
              </w:rPr>
              <w:t>        Per RAN4's definition, it is unclear whether "scheduling restrictions" can be attributed to term "gap assistance", but I agree that this is up to network implementation without  explicit configuration. </w:t>
            </w:r>
          </w:p>
          <w:p w14:paraId="177C84EB" w14:textId="77777777" w:rsidR="00B812A9" w:rsidRDefault="00B812A9" w:rsidP="00B812A9">
            <w:pPr>
              <w:pStyle w:val="NormalWeb"/>
            </w:pPr>
            <w:r>
              <w:rPr>
                <w:rFonts w:ascii="Arial" w:hAnsi="Arial" w:cs="Arial"/>
                <w:sz w:val="21"/>
                <w:szCs w:val="21"/>
              </w:rPr>
              <w:t>        On the other hand, I am wondering about above highlighted "or". Currently, the "scheduling restrictions" in RAN4 is only applicable to some special case of intra-frequency  measurement, but NW may configure gap to UE(due to other measurments) at the same time. The above "or" implies that only one approach can be chose by NW, which is incorrect.  </w:t>
            </w:r>
          </w:p>
          <w:p w14:paraId="1F03DE79" w14:textId="77777777" w:rsidR="00B812A9" w:rsidRDefault="00B812A9" w:rsidP="00B812A9">
            <w:pPr>
              <w:pStyle w:val="NormalWeb"/>
            </w:pPr>
            <w:r>
              <w:rPr>
                <w:rFonts w:ascii="Arial" w:hAnsi="Arial" w:cs="Arial"/>
                <w:sz w:val="21"/>
                <w:szCs w:val="21"/>
              </w:rPr>
              <w:t>        Considering the scheduling restrictions is purely defined in RAN4, and is already clearly captured in RAN4 spec, we think it could also be fine to not mention it in our Stage2  specs. </w:t>
            </w:r>
          </w:p>
          <w:p w14:paraId="727A9D26" w14:textId="77777777" w:rsidR="00B812A9" w:rsidRDefault="00B812A9" w:rsidP="00B812A9">
            <w:pPr>
              <w:pStyle w:val="NormalWeb"/>
            </w:pPr>
            <w:r>
              <w:rPr>
                <w:rFonts w:ascii="Arial" w:hAnsi="Arial" w:cs="Arial"/>
                <w:sz w:val="21"/>
                <w:szCs w:val="21"/>
              </w:rPr>
              <w:t> </w:t>
            </w:r>
          </w:p>
          <w:p w14:paraId="64EBA8CC" w14:textId="77777777" w:rsidR="00B812A9" w:rsidRDefault="00B812A9" w:rsidP="00B812A9">
            <w:pPr>
              <w:pStyle w:val="NormalWeb"/>
            </w:pPr>
            <w:r>
              <w:rPr>
                <w:rFonts w:ascii="Arial" w:hAnsi="Arial" w:cs="Arial"/>
                <w:sz w:val="21"/>
                <w:szCs w:val="21"/>
              </w:rPr>
              <w:t>Best Regards,</w:t>
            </w:r>
          </w:p>
          <w:p w14:paraId="3FB78CD3" w14:textId="77777777" w:rsidR="00B812A9" w:rsidRDefault="00B812A9" w:rsidP="00B812A9">
            <w:pPr>
              <w:pStyle w:val="NormalWeb"/>
            </w:pPr>
            <w:r>
              <w:rPr>
                <w:rFonts w:ascii="Arial" w:hAnsi="Arial" w:cs="Arial"/>
                <w:sz w:val="21"/>
                <w:szCs w:val="21"/>
              </w:rPr>
              <w:t>LiuJing</w:t>
            </w:r>
          </w:p>
          <w:p w14:paraId="7FA25802" w14:textId="77777777" w:rsidR="00B812A9" w:rsidRDefault="00B812A9" w:rsidP="00B812A9">
            <w:pPr>
              <w:pStyle w:val="NormalWeb"/>
            </w:pPr>
            <w:r>
              <w:rPr>
                <w:rFonts w:ascii="Arial" w:hAnsi="Arial" w:cs="Arial"/>
                <w:sz w:val="21"/>
                <w:szCs w:val="21"/>
              </w:rPr>
              <w:t> </w:t>
            </w:r>
          </w:p>
          <w:p w14:paraId="1217515F" w14:textId="77777777" w:rsidR="00B812A9" w:rsidRDefault="00B812A9" w:rsidP="00B812A9">
            <w:pPr>
              <w:pStyle w:val="NormalWeb"/>
            </w:pPr>
            <w:r>
              <w:rPr>
                <w:rFonts w:ascii="Arial" w:hAnsi="Arial" w:cs="Arial"/>
                <w:sz w:val="21"/>
                <w:szCs w:val="21"/>
              </w:rPr>
              <w:t> </w:t>
            </w:r>
          </w:p>
          <w:p w14:paraId="23995ABE" w14:textId="77777777" w:rsidR="00B812A9" w:rsidRDefault="00B812A9" w:rsidP="00B812A9">
            <w:pPr>
              <w:spacing w:before="100" w:beforeAutospacing="1" w:after="100" w:afterAutospacing="1"/>
            </w:pPr>
            <w:r>
              <w:t> </w:t>
            </w:r>
          </w:p>
          <w:p w14:paraId="4D3AEB76" w14:textId="77777777" w:rsidR="00B812A9" w:rsidRDefault="00B812A9" w:rsidP="00B812A9">
            <w:pPr>
              <w:shd w:val="clear" w:color="auto" w:fill="E0E5E9"/>
              <w:spacing w:before="100" w:beforeAutospacing="1" w:after="100" w:afterAutospacing="1" w:line="420" w:lineRule="atLeast"/>
              <w:jc w:val="center"/>
            </w:pPr>
            <w:r>
              <w:rPr>
                <w:rFonts w:ascii="MS Gothic" w:eastAsia="MS Gothic" w:hAnsi="MS Gothic" w:hint="eastAsia"/>
                <w:color w:val="1388FF"/>
                <w:lang w:eastAsia="zh-CN"/>
              </w:rPr>
              <w:t>原始</w:t>
            </w:r>
            <w:r>
              <w:rPr>
                <w:rFonts w:ascii="Microsoft JhengHei" w:eastAsia="Microsoft JhengHei" w:hAnsi="Microsoft JhengHei" w:hint="eastAsia"/>
                <w:color w:val="1388FF"/>
                <w:lang w:eastAsia="zh-CN"/>
              </w:rPr>
              <w:t>邮件</w:t>
            </w:r>
          </w:p>
          <w:p w14:paraId="6867EFCC" w14:textId="77777777" w:rsidR="00B812A9" w:rsidRDefault="00B812A9" w:rsidP="00B812A9">
            <w:pPr>
              <w:shd w:val="clear" w:color="auto" w:fill="F5F6F8"/>
              <w:spacing w:before="100" w:beforeAutospacing="1" w:after="100" w:afterAutospacing="1"/>
            </w:pPr>
            <w:r>
              <w:rPr>
                <w:rStyle w:val="Strong"/>
                <w:rFonts w:ascii="Microsoft JhengHei" w:eastAsia="Microsoft JhengHei" w:hAnsi="Microsoft JhengHei" w:hint="eastAsia"/>
                <w:lang w:eastAsia="zh-CN"/>
              </w:rPr>
              <w:t>发件人：</w:t>
            </w:r>
            <w:hyperlink r:id="rId31" w:tgtFrame="_blank" w:history="1">
              <w:r>
                <w:rPr>
                  <w:rStyle w:val="Hyperlink"/>
                </w:rPr>
                <w:t>yangning@oppo.com</w:t>
              </w:r>
            </w:hyperlink>
            <w:r>
              <w:rPr>
                <w:rStyle w:val="zreadusername"/>
              </w:rPr>
              <w:t xml:space="preserve"> &lt;</w:t>
            </w:r>
            <w:hyperlink r:id="rId32" w:tgtFrame="_blank" w:history="1">
              <w:r>
                <w:rPr>
                  <w:rStyle w:val="Hyperlink"/>
                </w:rPr>
                <w:t>yangning@OPPO.COM</w:t>
              </w:r>
            </w:hyperlink>
            <w:r>
              <w:rPr>
                <w:rStyle w:val="zreadusername"/>
              </w:rPr>
              <w:t>&gt;</w:t>
            </w:r>
          </w:p>
          <w:p w14:paraId="76674E75" w14:textId="77777777" w:rsidR="00B812A9" w:rsidRDefault="00B812A9" w:rsidP="00B812A9">
            <w:pPr>
              <w:shd w:val="clear" w:color="auto" w:fill="F5F6F8"/>
              <w:spacing w:before="100" w:beforeAutospacing="1" w:after="100" w:afterAutospacing="1"/>
            </w:pPr>
            <w:r>
              <w:rPr>
                <w:rStyle w:val="Strong"/>
                <w:rFonts w:ascii="MS Gothic" w:eastAsia="MS Gothic" w:hAnsi="MS Gothic" w:hint="eastAsia"/>
                <w:lang w:eastAsia="zh-CN"/>
              </w:rPr>
              <w:t>收件人：</w:t>
            </w:r>
            <w:hyperlink r:id="rId33" w:tgtFrame="_blank" w:history="1">
              <w:r>
                <w:rPr>
                  <w:rStyle w:val="Hyperlink"/>
                </w:rPr>
                <w:t>3GPP_TSG_RAN_WG2@LIST.ETSI.ORG</w:t>
              </w:r>
            </w:hyperlink>
            <w:r>
              <w:rPr>
                <w:rStyle w:val="zreadusername"/>
              </w:rPr>
              <w:t xml:space="preserve"> &lt;</w:t>
            </w:r>
            <w:hyperlink r:id="rId34" w:tgtFrame="_blank" w:history="1">
              <w:r>
                <w:rPr>
                  <w:rStyle w:val="Hyperlink"/>
                </w:rPr>
                <w:t>3GPP_TSG_RAN_WG2@LIST.ETSI.ORG</w:t>
              </w:r>
            </w:hyperlink>
            <w:r>
              <w:rPr>
                <w:rStyle w:val="zreadusername"/>
              </w:rPr>
              <w:t>&gt;;</w:t>
            </w:r>
          </w:p>
          <w:p w14:paraId="7439C72D" w14:textId="77777777" w:rsidR="00B812A9" w:rsidRDefault="00B812A9" w:rsidP="00B812A9">
            <w:pPr>
              <w:shd w:val="clear" w:color="auto" w:fill="F5F6F8"/>
              <w:spacing w:before="100" w:beforeAutospacing="1" w:after="100" w:afterAutospacing="1"/>
            </w:pPr>
            <w:r>
              <w:rPr>
                <w:rStyle w:val="Strong"/>
                <w:rFonts w:ascii="MS Gothic" w:eastAsia="MS Gothic" w:hAnsi="MS Gothic" w:hint="eastAsia"/>
                <w:lang w:eastAsia="zh-CN"/>
              </w:rPr>
              <w:t>日</w:t>
            </w:r>
            <w:r>
              <w:rPr>
                <w:rStyle w:val="Strong"/>
                <w:lang w:eastAsia="zh-CN"/>
              </w:rPr>
              <w:t xml:space="preserve"> </w:t>
            </w:r>
            <w:r>
              <w:rPr>
                <w:rStyle w:val="Strong"/>
                <w:rFonts w:ascii="MS Gothic" w:eastAsia="MS Gothic" w:hAnsi="MS Gothic" w:hint="eastAsia"/>
                <w:lang w:eastAsia="zh-CN"/>
              </w:rPr>
              <w:t>期</w:t>
            </w:r>
            <w:r>
              <w:rPr>
                <w:rStyle w:val="Strong"/>
                <w:lang w:eastAsia="zh-CN"/>
              </w:rPr>
              <w:t xml:space="preserve"> </w:t>
            </w:r>
            <w:r>
              <w:rPr>
                <w:rStyle w:val="Strong"/>
                <w:rFonts w:ascii="MS Gothic" w:eastAsia="MS Gothic" w:hAnsi="MS Gothic" w:hint="eastAsia"/>
                <w:lang w:eastAsia="zh-CN"/>
              </w:rPr>
              <w:t>：</w:t>
            </w:r>
            <w:r>
              <w:t>2018</w:t>
            </w:r>
            <w:r>
              <w:rPr>
                <w:rFonts w:ascii="MS Gothic" w:eastAsia="MS Gothic" w:hAnsi="MS Gothic" w:hint="eastAsia"/>
                <w:lang w:eastAsia="zh-CN"/>
              </w:rPr>
              <w:t>年</w:t>
            </w:r>
            <w:r>
              <w:t>10</w:t>
            </w:r>
            <w:r>
              <w:rPr>
                <w:rFonts w:ascii="MS Gothic" w:eastAsia="MS Gothic" w:hAnsi="MS Gothic" w:hint="eastAsia"/>
                <w:lang w:eastAsia="zh-CN"/>
              </w:rPr>
              <w:t>月</w:t>
            </w:r>
            <w:r>
              <w:t>29</w:t>
            </w:r>
            <w:r>
              <w:rPr>
                <w:rFonts w:ascii="MS Gothic" w:eastAsia="MS Gothic" w:hAnsi="MS Gothic" w:hint="eastAsia"/>
                <w:lang w:eastAsia="zh-CN"/>
              </w:rPr>
              <w:t>日</w:t>
            </w:r>
            <w:r>
              <w:t xml:space="preserve">  08:16</w:t>
            </w:r>
          </w:p>
          <w:p w14:paraId="679B001B" w14:textId="77777777" w:rsidR="00B812A9" w:rsidRDefault="00B812A9" w:rsidP="00B812A9">
            <w:pPr>
              <w:shd w:val="clear" w:color="auto" w:fill="F5F6F8"/>
              <w:spacing w:before="100" w:beforeAutospacing="1" w:after="100" w:afterAutospacing="1"/>
            </w:pPr>
            <w:r>
              <w:rPr>
                <w:rStyle w:val="Strong"/>
                <w:rFonts w:ascii="MS Gothic" w:eastAsia="MS Gothic" w:hAnsi="MS Gothic" w:hint="eastAsia"/>
                <w:lang w:eastAsia="zh-CN"/>
              </w:rPr>
              <w:t>主</w:t>
            </w:r>
            <w:r>
              <w:rPr>
                <w:rStyle w:val="Strong"/>
                <w:lang w:eastAsia="zh-CN"/>
              </w:rPr>
              <w:t xml:space="preserve"> </w:t>
            </w:r>
            <w:r>
              <w:rPr>
                <w:rStyle w:val="Strong"/>
                <w:rFonts w:ascii="Microsoft JhengHei" w:eastAsia="Microsoft JhengHei" w:hAnsi="Microsoft JhengHei" w:hint="eastAsia"/>
                <w:lang w:eastAsia="zh-CN"/>
              </w:rPr>
              <w:t>题</w:t>
            </w:r>
            <w:r>
              <w:rPr>
                <w:rStyle w:val="Strong"/>
                <w:lang w:eastAsia="zh-CN"/>
              </w:rPr>
              <w:t xml:space="preserve"> </w:t>
            </w:r>
            <w:r>
              <w:rPr>
                <w:rStyle w:val="Strong"/>
                <w:rFonts w:ascii="MS Gothic" w:eastAsia="MS Gothic" w:hAnsi="MS Gothic" w:hint="eastAsia"/>
                <w:lang w:eastAsia="zh-CN"/>
              </w:rPr>
              <w:t>：</w:t>
            </w:r>
            <w:r>
              <w:rPr>
                <w:rStyle w:val="Strong"/>
              </w:rPr>
              <w:t>Re: [103bis#18]][NR/Measurement gap] Stage-2 description of measurement gap configuration</w:t>
            </w:r>
          </w:p>
          <w:p w14:paraId="40600844" w14:textId="77777777" w:rsidR="00B812A9" w:rsidRDefault="00B812A9" w:rsidP="00B812A9">
            <w:pPr>
              <w:spacing w:before="100" w:beforeAutospacing="1" w:after="100" w:afterAutospacing="1"/>
            </w:pPr>
            <w:r>
              <w:t>Hi Naveen and all,</w:t>
            </w:r>
          </w:p>
          <w:p w14:paraId="3F29E73A" w14:textId="77777777" w:rsidR="00B812A9" w:rsidRDefault="00B812A9" w:rsidP="00B812A9">
            <w:pPr>
              <w:spacing w:before="100" w:beforeAutospacing="1" w:after="100" w:afterAutospacing="1"/>
            </w:pPr>
            <w:r>
              <w:t>Thanks a lot for providing the CR.</w:t>
            </w:r>
          </w:p>
          <w:p w14:paraId="459883B2" w14:textId="77777777" w:rsidR="00B812A9" w:rsidRDefault="00B812A9" w:rsidP="00B812A9">
            <w:pPr>
              <w:spacing w:before="100" w:beforeAutospacing="1" w:after="100" w:afterAutospacing="1"/>
            </w:pPr>
            <w:r>
              <w:t>Firstly, we agree with Benoist that the text in stage-2 should be simple to capture the basic things needed.</w:t>
            </w:r>
          </w:p>
          <w:p w14:paraId="07012586" w14:textId="77777777" w:rsidR="00B812A9" w:rsidRDefault="00B812A9" w:rsidP="00B812A9">
            <w:pPr>
              <w:spacing w:before="100" w:beforeAutospacing="1" w:after="100" w:afterAutospacing="1"/>
            </w:pPr>
            <w:r>
              <w:t>Regarding the details, </w:t>
            </w:r>
          </w:p>
          <w:p w14:paraId="520941B2" w14:textId="77777777" w:rsidR="00B812A9" w:rsidRDefault="00B812A9" w:rsidP="00B812A9">
            <w:pPr>
              <w:spacing w:before="100" w:beforeAutospacing="1" w:after="100" w:afterAutospacing="1"/>
            </w:pPr>
            <w:r>
              <w:t>For 37.340, for sentence "</w:t>
            </w:r>
            <w:ins w:id="176" w:author="Intel Corp - Naveen Palle" w:date="2018-10-15T06:51:00Z">
              <w:r>
                <w:rPr>
                  <w:rStyle w:val="msoins0"/>
                  <w:color w:val="008080"/>
                  <w:u w:val="single"/>
                  <w:shd w:val="clear" w:color="auto" w:fill="FFFFFF"/>
                </w:rPr>
                <w:t>Measurement gaps may also  be needed by the UE to measure</w:t>
              </w:r>
            </w:ins>
            <w:ins w:id="177" w:author="Intel Corp - Naveen Palle" w:date="2018-10-15T06:52:00Z">
              <w:r>
                <w:rPr>
                  <w:rStyle w:val="msoins0"/>
                  <w:color w:val="008080"/>
                  <w:u w:val="single"/>
                  <w:shd w:val="clear" w:color="auto" w:fill="FFFFFF"/>
                </w:rPr>
                <w:t>LTE and/or NR frequencies, while in EN-DC.</w:t>
              </w:r>
            </w:ins>
            <w:r>
              <w:rPr>
                <w:sz w:val="21"/>
                <w:szCs w:val="21"/>
                <w:shd w:val="clear" w:color="auto" w:fill="FFFFFF"/>
              </w:rPr>
              <w:t>",  to measure LTE seems not related to EN-DC </w:t>
            </w:r>
            <w:r>
              <w:rPr>
                <w:shd w:val="clear" w:color="auto" w:fill="FFFFFF"/>
              </w:rPr>
              <w:t>scenario</w:t>
            </w:r>
            <w:r>
              <w:rPr>
                <w:sz w:val="21"/>
                <w:szCs w:val="21"/>
                <w:shd w:val="clear" w:color="auto" w:fill="FFFFFF"/>
              </w:rPr>
              <w:t xml:space="preserve">, and to measure NR seems have been </w:t>
            </w:r>
            <w:r>
              <w:rPr>
                <w:sz w:val="21"/>
                <w:szCs w:val="21"/>
                <w:shd w:val="clear" w:color="auto" w:fill="FFFFFF"/>
              </w:rPr>
              <w:lastRenderedPageBreak/>
              <w:t>covered by previous sentence. And for the text "</w:t>
            </w:r>
            <w:ins w:id="178" w:author="Intel Corp - Naveen Palle" w:date="2018-10-18T18:32:00Z">
              <w:r>
                <w:rPr>
                  <w:rStyle w:val="msoins0"/>
                  <w:color w:val="008080"/>
                  <w:u w:val="single"/>
                  <w:shd w:val="clear" w:color="auto" w:fill="FFFFFF"/>
                </w:rPr>
                <w:t>There  is no</w:t>
              </w:r>
            </w:ins>
            <w:ins w:id="179" w:author="Intel Corp - Naveen Palle" w:date="2018-10-18T18:33:00Z">
              <w:r>
                <w:rPr>
                  <w:rStyle w:val="msoins0"/>
                  <w:color w:val="008080"/>
                  <w:u w:val="single"/>
                  <w:shd w:val="clear" w:color="auto" w:fill="FFFFFF"/>
                </w:rPr>
                <w:t>explicit</w:t>
              </w:r>
            </w:ins>
            <w:ins w:id="180" w:author="Intel Corp - Naveen Palle" w:date="2018-10-15T06:52:00Z">
              <w:r>
                <w:rPr>
                  <w:rStyle w:val="msoins0"/>
                  <w:color w:val="008080"/>
                  <w:u w:val="single"/>
                  <w:shd w:val="clear" w:color="auto" w:fill="FFFFFF"/>
                </w:rPr>
                <w:t>capability</w:t>
              </w:r>
            </w:ins>
            <w:ins w:id="181" w:author="Intel Corp - Naveen Palle" w:date="2018-10-18T18:32:00Z">
              <w:r>
                <w:rPr>
                  <w:rStyle w:val="msoins0"/>
                  <w:color w:val="008080"/>
                  <w:u w:val="single"/>
                  <w:shd w:val="clear" w:color="auto" w:fill="FFFFFF"/>
                </w:rPr>
                <w:t>signalling</w:t>
              </w:r>
            </w:ins>
            <w:ins w:id="182" w:author="Intel Corp - Naveen Palle" w:date="2018-10-15T06:52:00Z">
              <w:r>
                <w:rPr>
                  <w:rStyle w:val="msoins0"/>
                  <w:color w:val="008080"/>
                  <w:u w:val="single"/>
                  <w:shd w:val="clear" w:color="auto" w:fill="FFFFFF"/>
                </w:rPr>
                <w:t>on  whether t</w:t>
              </w:r>
            </w:ins>
            <w:ins w:id="183" w:author="Intel Corp - Naveen Palle" w:date="2018-10-18T18:32:00Z">
              <w:r>
                <w:rPr>
                  <w:rStyle w:val="msoins0"/>
                  <w:color w:val="008080"/>
                  <w:u w:val="single"/>
                  <w:shd w:val="clear" w:color="auto" w:fill="FFFFFF"/>
                </w:rPr>
                <w:t>he UE</w:t>
              </w:r>
            </w:ins>
            <w:ins w:id="184" w:author="Intel Corp - Naveen Palle" w:date="2018-10-15T06:52:00Z">
              <w:r>
                <w:rPr>
                  <w:rStyle w:val="msoins0"/>
                  <w:color w:val="008080"/>
                  <w:u w:val="single"/>
                  <w:shd w:val="clear" w:color="auto" w:fill="FFFFFF"/>
                </w:rPr>
                <w:t>needs measurement  gaps to measure NR frequencies</w:t>
              </w:r>
            </w:ins>
            <w:ins w:id="185" w:author="Intel Corp - Naveen Palle" w:date="2018-10-18T18:32:00Z">
              <w:r>
                <w:rPr>
                  <w:rStyle w:val="msoins0"/>
                  <w:color w:val="008080"/>
                  <w:u w:val="single"/>
                  <w:shd w:val="clear" w:color="auto" w:fill="FFFFFF"/>
                </w:rPr>
                <w:t>while the UE is in connected mode in LTE or in EN-DC</w:t>
              </w:r>
            </w:ins>
            <w:ins w:id="186" w:author="Intel Corp - Naveen Palle" w:date="2018-10-15T06:52:00Z">
              <w:r>
                <w:rPr>
                  <w:rStyle w:val="msoins0"/>
                  <w:color w:val="008080"/>
                  <w:u w:val="single"/>
                  <w:shd w:val="clear" w:color="auto" w:fill="FFFFFF"/>
                </w:rPr>
                <w:t>.</w:t>
              </w:r>
            </w:ins>
            <w:ins w:id="187" w:author="Intel Corp - Naveen Palle" w:date="2018-10-15T06:53:00Z">
              <w:r>
                <w:rPr>
                  <w:rStyle w:val="msoins0"/>
                  <w:color w:val="008080"/>
                  <w:u w:val="single"/>
                  <w:shd w:val="clear" w:color="auto" w:fill="FFFFFF"/>
                </w:rPr>
                <w:t>Whether  the measurement gaps</w:t>
              </w:r>
            </w:ins>
            <w:ins w:id="188" w:author="Intel Corp - Naveen Palle" w:date="2018-10-18T18:33:00Z">
              <w:r>
                <w:rPr>
                  <w:rStyle w:val="msoins0"/>
                  <w:color w:val="008080"/>
                  <w:u w:val="single"/>
                  <w:shd w:val="clear" w:color="auto" w:fill="FFFFFF"/>
                </w:rPr>
                <w:t>are needed</w:t>
              </w:r>
            </w:ins>
            <w:ins w:id="189" w:author="Intel Corp - Naveen Palle" w:date="2018-10-18T18:34:00Z">
              <w:r>
                <w:rPr>
                  <w:rStyle w:val="msoins0"/>
                  <w:color w:val="008080"/>
                  <w:u w:val="single"/>
                  <w:shd w:val="clear" w:color="auto" w:fill="FFFFFF"/>
                </w:rPr>
                <w:t>in  such a case,</w:t>
              </w:r>
            </w:ins>
            <w:ins w:id="190" w:author="Intel Corp - Naveen Palle" w:date="2018-10-15T06:53:00Z">
              <w:r>
                <w:rPr>
                  <w:rStyle w:val="msoins0"/>
                  <w:color w:val="008080"/>
                  <w:u w:val="single"/>
                  <w:shd w:val="clear" w:color="auto" w:fill="FFFFFF"/>
                </w:rPr>
                <w:t>depends on the</w:t>
              </w:r>
            </w:ins>
            <w:ins w:id="191" w:author="Intel Corp - Naveen Palle" w:date="2018-10-15T06:54:00Z">
              <w:r>
                <w:rPr>
                  <w:rStyle w:val="msoins0"/>
                  <w:color w:val="008080"/>
                  <w:u w:val="single"/>
                  <w:shd w:val="clear" w:color="auto" w:fill="FFFFFF"/>
                </w:rPr>
                <w:t>UE  capability to support independent FR measurement</w:t>
              </w:r>
            </w:ins>
            <w:ins w:id="192" w:author="Intel Corp - Naveen Palle" w:date="2018-10-18T18:34:00Z">
              <w:r>
                <w:rPr>
                  <w:rStyle w:val="msoins0"/>
                  <w:color w:val="008080"/>
                  <w:u w:val="single"/>
                  <w:shd w:val="clear" w:color="auto" w:fill="FFFFFF"/>
                </w:rPr>
                <w:t>.</w:t>
              </w:r>
            </w:ins>
            <w:r>
              <w:rPr>
                <w:sz w:val="21"/>
                <w:szCs w:val="21"/>
                <w:shd w:val="clear" w:color="auto" w:fill="FFFFFF"/>
              </w:rPr>
              <w:t>"  In our understanding, we are not sure why we need this to explain why we don't have explicit signaling for need for gaps.</w:t>
            </w:r>
          </w:p>
          <w:p w14:paraId="482A3676" w14:textId="77777777" w:rsidR="00B812A9" w:rsidRDefault="00B812A9" w:rsidP="00B812A9">
            <w:pPr>
              <w:spacing w:before="100" w:beforeAutospacing="1" w:after="100" w:afterAutospacing="1"/>
            </w:pPr>
            <w:r>
              <w:t>For 38.300, we think there are too much stage-3 details as mentioned by other companies.</w:t>
            </w:r>
          </w:p>
          <w:p w14:paraId="16781CD2" w14:textId="77777777" w:rsidR="00B812A9" w:rsidRDefault="00B812A9" w:rsidP="00B812A9">
            <w:pPr>
              <w:spacing w:before="100" w:beforeAutospacing="1" w:after="100" w:afterAutospacing="1"/>
            </w:pPr>
            <w:r>
              <w:t>BR</w:t>
            </w:r>
          </w:p>
          <w:p w14:paraId="18F65080" w14:textId="77777777" w:rsidR="00B812A9" w:rsidRDefault="00561F0D" w:rsidP="00B812A9">
            <w:r>
              <w:pict w14:anchorId="162D3ACA">
                <v:rect id="_x0000_i1025" style="width:157.5pt;height:.75pt" o:hrpct="0" o:hrstd="t" o:hrnoshade="t" o:hr="t" fillcolor="#a0a0a0" stroked="f"/>
              </w:pict>
            </w:r>
          </w:p>
          <w:p w14:paraId="3C7AF86C" w14:textId="77777777" w:rsidR="00B812A9" w:rsidRPr="00634318" w:rsidRDefault="0018075B" w:rsidP="00B812A9">
            <w:pPr>
              <w:spacing w:before="100" w:beforeAutospacing="1" w:after="100" w:afterAutospacing="1"/>
              <w:rPr>
                <w:rFonts w:eastAsiaTheme="minorHAnsi"/>
                <w:lang w:val="sv-SE"/>
                <w:rPrChange w:id="193" w:author="Rapporteur ASN.1 Ph1" w:date="2019-04-24T20:52:00Z">
                  <w:rPr>
                    <w:rFonts w:eastAsiaTheme="minorHAnsi"/>
                  </w:rPr>
                </w:rPrChange>
              </w:rPr>
            </w:pPr>
            <w:r>
              <w:rPr>
                <w:rStyle w:val="Hyperlink"/>
                <w:rFonts w:ascii="Verdana" w:hAnsi="Verdana"/>
              </w:rPr>
              <w:fldChar w:fldCharType="begin"/>
            </w:r>
            <w:r w:rsidRPr="00634318">
              <w:rPr>
                <w:rStyle w:val="Hyperlink"/>
                <w:rFonts w:ascii="Verdana" w:hAnsi="Verdana"/>
                <w:lang w:val="sv-SE"/>
                <w:rPrChange w:id="194" w:author="Rapporteur ASN.1 Ph1" w:date="2019-04-24T20:52:00Z">
                  <w:rPr>
                    <w:rStyle w:val="Hyperlink"/>
                    <w:rFonts w:ascii="Verdana" w:hAnsi="Verdana"/>
                  </w:rPr>
                </w:rPrChange>
              </w:rPr>
              <w:instrText xml:space="preserve"> HYPERLINK "mailto:yangning@oppo.com" \t "_blank" </w:instrText>
            </w:r>
            <w:r>
              <w:rPr>
                <w:rStyle w:val="Hyperlink"/>
                <w:rFonts w:ascii="Verdana" w:hAnsi="Verdana"/>
              </w:rPr>
              <w:fldChar w:fldCharType="separate"/>
            </w:r>
            <w:r w:rsidR="00B812A9" w:rsidRPr="00634318">
              <w:rPr>
                <w:rStyle w:val="Hyperlink"/>
                <w:rFonts w:ascii="Verdana" w:hAnsi="Verdana"/>
                <w:lang w:val="sv-SE"/>
                <w:rPrChange w:id="195" w:author="Rapporteur ASN.1 Ph1" w:date="2019-04-24T20:52:00Z">
                  <w:rPr>
                    <w:rStyle w:val="Hyperlink"/>
                    <w:rFonts w:ascii="Verdana" w:hAnsi="Verdana"/>
                  </w:rPr>
                </w:rPrChange>
              </w:rPr>
              <w:t>yangning@oppo.com</w:t>
            </w:r>
            <w:r>
              <w:rPr>
                <w:rStyle w:val="Hyperlink"/>
                <w:rFonts w:ascii="Verdana" w:hAnsi="Verdana"/>
              </w:rPr>
              <w:fldChar w:fldCharType="end"/>
            </w:r>
          </w:p>
          <w:p w14:paraId="54990A5F" w14:textId="77777777" w:rsidR="00B812A9" w:rsidRPr="00634318" w:rsidRDefault="00B812A9" w:rsidP="00B812A9">
            <w:pPr>
              <w:spacing w:before="100" w:beforeAutospacing="1" w:after="100" w:afterAutospacing="1"/>
              <w:rPr>
                <w:lang w:val="sv-SE"/>
                <w:rPrChange w:id="196" w:author="Rapporteur ASN.1 Ph1" w:date="2019-04-24T20:52:00Z">
                  <w:rPr/>
                </w:rPrChange>
              </w:rPr>
            </w:pPr>
            <w:r w:rsidRPr="00634318">
              <w:rPr>
                <w:lang w:val="sv-SE"/>
                <w:rPrChange w:id="197" w:author="Rapporteur ASN.1 Ph1" w:date="2019-04-24T20:52:00Z">
                  <w:rPr/>
                </w:rPrChange>
              </w:rPr>
              <w:t> </w:t>
            </w:r>
          </w:p>
          <w:p w14:paraId="0E2FAEC3" w14:textId="77777777" w:rsidR="00B812A9" w:rsidRPr="00634318" w:rsidRDefault="00B812A9" w:rsidP="00B812A9">
            <w:pPr>
              <w:shd w:val="clear" w:color="auto" w:fill="EFEFEF"/>
              <w:spacing w:before="100" w:beforeAutospacing="1" w:after="100" w:afterAutospacing="1"/>
              <w:outlineLvl w:val="0"/>
              <w:rPr>
                <w:lang w:val="sv-SE"/>
                <w:rPrChange w:id="198" w:author="Rapporteur ASN.1 Ph1" w:date="2019-04-24T20:52:00Z">
                  <w:rPr/>
                </w:rPrChange>
              </w:rPr>
            </w:pPr>
            <w:r w:rsidRPr="00634318">
              <w:rPr>
                <w:rStyle w:val="Strong"/>
                <w:rFonts w:ascii="Tahoma" w:hAnsi="Tahoma" w:cs="Tahoma"/>
                <w:color w:val="000000"/>
                <w:sz w:val="18"/>
                <w:szCs w:val="18"/>
                <w:lang w:val="sv-SE"/>
                <w:rPrChange w:id="199" w:author="Rapporteur ASN.1 Ph1" w:date="2019-04-24T20:52:00Z">
                  <w:rPr>
                    <w:rStyle w:val="Strong"/>
                    <w:rFonts w:ascii="Tahoma" w:hAnsi="Tahoma" w:cs="Tahoma"/>
                    <w:color w:val="000000"/>
                    <w:sz w:val="18"/>
                    <w:szCs w:val="18"/>
                  </w:rPr>
                </w:rPrChange>
              </w:rPr>
              <w:t>From:</w:t>
            </w:r>
            <w:r w:rsidRPr="00634318">
              <w:rPr>
                <w:rFonts w:ascii="Tahoma" w:hAnsi="Tahoma" w:cs="Tahoma"/>
                <w:color w:val="000000"/>
                <w:sz w:val="18"/>
                <w:szCs w:val="18"/>
                <w:lang w:val="sv-SE"/>
                <w:rPrChange w:id="200" w:author="Rapporteur ASN.1 Ph1" w:date="2019-04-24T20:52:00Z">
                  <w:rPr>
                    <w:rFonts w:ascii="Tahoma" w:hAnsi="Tahoma" w:cs="Tahoma"/>
                    <w:color w:val="000000"/>
                    <w:sz w:val="18"/>
                    <w:szCs w:val="18"/>
                  </w:rPr>
                </w:rPrChange>
              </w:rPr>
              <w:t> </w:t>
            </w:r>
            <w:r w:rsidR="0018075B">
              <w:rPr>
                <w:rStyle w:val="Hyperlink"/>
                <w:rFonts w:ascii="Tahoma" w:hAnsi="Tahoma" w:cs="Tahoma"/>
                <w:sz w:val="18"/>
                <w:szCs w:val="18"/>
              </w:rPr>
              <w:fldChar w:fldCharType="begin"/>
            </w:r>
            <w:r w:rsidR="0018075B" w:rsidRPr="00634318">
              <w:rPr>
                <w:rStyle w:val="Hyperlink"/>
                <w:rFonts w:ascii="Tahoma" w:hAnsi="Tahoma" w:cs="Tahoma"/>
                <w:sz w:val="18"/>
                <w:szCs w:val="18"/>
                <w:lang w:val="sv-SE"/>
                <w:rPrChange w:id="201" w:author="Rapporteur ASN.1 Ph1" w:date="2019-04-24T20:52:00Z">
                  <w:rPr>
                    <w:rStyle w:val="Hyperlink"/>
                    <w:rFonts w:ascii="Tahoma" w:hAnsi="Tahoma" w:cs="Tahoma"/>
                    <w:sz w:val="18"/>
                    <w:szCs w:val="18"/>
                  </w:rPr>
                </w:rPrChange>
              </w:rPr>
              <w:instrText xml:space="preserve"> HYPERLINK "mailto:helka-liina.maattanen@ERICSSON.COM" \t "_blank" </w:instrText>
            </w:r>
            <w:r w:rsidR="0018075B">
              <w:rPr>
                <w:rStyle w:val="Hyperlink"/>
                <w:rFonts w:ascii="Tahoma" w:hAnsi="Tahoma" w:cs="Tahoma"/>
                <w:sz w:val="18"/>
                <w:szCs w:val="18"/>
              </w:rPr>
              <w:fldChar w:fldCharType="separate"/>
            </w:r>
            <w:r w:rsidRPr="00634318">
              <w:rPr>
                <w:rStyle w:val="Hyperlink"/>
                <w:rFonts w:ascii="Tahoma" w:hAnsi="Tahoma" w:cs="Tahoma"/>
                <w:sz w:val="18"/>
                <w:szCs w:val="18"/>
                <w:lang w:val="sv-SE"/>
                <w:rPrChange w:id="202" w:author="Rapporteur ASN.1 Ph1" w:date="2019-04-24T20:52:00Z">
                  <w:rPr>
                    <w:rStyle w:val="Hyperlink"/>
                    <w:rFonts w:ascii="Tahoma" w:hAnsi="Tahoma" w:cs="Tahoma"/>
                    <w:sz w:val="18"/>
                    <w:szCs w:val="18"/>
                  </w:rPr>
                </w:rPrChange>
              </w:rPr>
              <w:t>Helka-Liina  Maattanen</w:t>
            </w:r>
            <w:r w:rsidR="0018075B">
              <w:rPr>
                <w:rStyle w:val="Hyperlink"/>
                <w:rFonts w:ascii="Tahoma" w:hAnsi="Tahoma" w:cs="Tahoma"/>
                <w:sz w:val="18"/>
                <w:szCs w:val="18"/>
              </w:rPr>
              <w:fldChar w:fldCharType="end"/>
            </w:r>
          </w:p>
          <w:p w14:paraId="565036EB" w14:textId="77777777" w:rsidR="00B812A9" w:rsidRDefault="00B812A9" w:rsidP="00B812A9">
            <w:pPr>
              <w:shd w:val="clear" w:color="auto" w:fill="EFEFEF"/>
              <w:spacing w:before="100" w:beforeAutospacing="1" w:after="100" w:afterAutospacing="1"/>
            </w:pPr>
            <w:r>
              <w:rPr>
                <w:rStyle w:val="Strong"/>
                <w:rFonts w:ascii="Tahoma" w:hAnsi="Tahoma" w:cs="Tahoma"/>
                <w:color w:val="000000"/>
                <w:sz w:val="18"/>
                <w:szCs w:val="18"/>
              </w:rPr>
              <w:t>Date:</w:t>
            </w:r>
            <w:r>
              <w:rPr>
                <w:rFonts w:ascii="Tahoma" w:hAnsi="Tahoma" w:cs="Tahoma"/>
                <w:color w:val="000000"/>
                <w:sz w:val="18"/>
                <w:szCs w:val="18"/>
              </w:rPr>
              <w:t> 2018-10-29 02:44</w:t>
            </w:r>
          </w:p>
          <w:p w14:paraId="5E57CB88" w14:textId="77777777" w:rsidR="00B812A9" w:rsidRDefault="00B812A9" w:rsidP="00B812A9">
            <w:pPr>
              <w:shd w:val="clear" w:color="auto" w:fill="EFEFEF"/>
              <w:spacing w:before="100" w:beforeAutospacing="1" w:after="100" w:afterAutospacing="1"/>
            </w:pPr>
            <w:r>
              <w:rPr>
                <w:rStyle w:val="Strong"/>
                <w:rFonts w:ascii="Tahoma" w:hAnsi="Tahoma" w:cs="Tahoma"/>
                <w:color w:val="000000"/>
                <w:sz w:val="18"/>
                <w:szCs w:val="18"/>
              </w:rPr>
              <w:t>To:</w:t>
            </w:r>
            <w:r>
              <w:rPr>
                <w:rFonts w:ascii="Tahoma" w:hAnsi="Tahoma" w:cs="Tahoma"/>
                <w:color w:val="000000"/>
                <w:sz w:val="18"/>
                <w:szCs w:val="18"/>
              </w:rPr>
              <w:t> </w:t>
            </w:r>
            <w:hyperlink r:id="rId35" w:tgtFrame="_blank" w:history="1">
              <w:r>
                <w:rPr>
                  <w:rStyle w:val="Hyperlink"/>
                  <w:rFonts w:ascii="Tahoma" w:hAnsi="Tahoma" w:cs="Tahoma"/>
                  <w:sz w:val="18"/>
                  <w:szCs w:val="18"/>
                </w:rPr>
                <w:t>3GPP_TSG_RAN_WG2</w:t>
              </w:r>
            </w:hyperlink>
          </w:p>
          <w:p w14:paraId="69280B67" w14:textId="77777777" w:rsidR="00B812A9" w:rsidRDefault="00B812A9" w:rsidP="00B812A9">
            <w:pPr>
              <w:shd w:val="clear" w:color="auto" w:fill="EFEFEF"/>
              <w:spacing w:before="100" w:beforeAutospacing="1" w:after="100" w:afterAutospacing="1"/>
            </w:pPr>
            <w:r>
              <w:rPr>
                <w:rStyle w:val="Strong"/>
                <w:rFonts w:ascii="Tahoma" w:hAnsi="Tahoma" w:cs="Tahoma"/>
                <w:color w:val="000000"/>
                <w:sz w:val="18"/>
                <w:szCs w:val="18"/>
              </w:rPr>
              <w:t>Subject:</w:t>
            </w:r>
            <w:r>
              <w:rPr>
                <w:rFonts w:ascii="Tahoma" w:hAnsi="Tahoma" w:cs="Tahoma"/>
                <w:color w:val="000000"/>
                <w:sz w:val="18"/>
                <w:szCs w:val="18"/>
              </w:rPr>
              <w:t> Re:  [103bis#18]][NR/Measurement gap] Stage-2 description of measurement gap configuration</w:t>
            </w:r>
          </w:p>
          <w:p w14:paraId="404A56F1" w14:textId="77777777" w:rsidR="00B812A9" w:rsidRDefault="00B812A9" w:rsidP="00B812A9">
            <w:pPr>
              <w:spacing w:before="100" w:beforeAutospacing="1" w:after="100" w:afterAutospacing="1"/>
            </w:pPr>
            <w:r>
              <w:rPr>
                <w:color w:val="000000"/>
              </w:rPr>
              <w:t>Dear Naveen, all,</w:t>
            </w:r>
          </w:p>
          <w:p w14:paraId="7EF6444C" w14:textId="77777777" w:rsidR="00B812A9" w:rsidRDefault="00B812A9" w:rsidP="00B812A9">
            <w:pPr>
              <w:spacing w:before="100" w:beforeAutospacing="1" w:after="100" w:afterAutospacing="1"/>
            </w:pPr>
            <w:r>
              <w:rPr>
                <w:color w:val="000000"/>
              </w:rPr>
              <w:t> </w:t>
            </w:r>
          </w:p>
          <w:p w14:paraId="48A71544" w14:textId="77777777" w:rsidR="00B812A9" w:rsidRDefault="00B812A9" w:rsidP="00B812A9">
            <w:pPr>
              <w:spacing w:before="100" w:beforeAutospacing="1" w:after="100" w:afterAutospacing="1"/>
            </w:pPr>
            <w:r>
              <w:rPr>
                <w:color w:val="000000"/>
              </w:rPr>
              <w:t>Thank you for providing the CRs and the discussions.</w:t>
            </w:r>
          </w:p>
          <w:p w14:paraId="4CE79CB5" w14:textId="77777777" w:rsidR="00B812A9" w:rsidRDefault="00B812A9" w:rsidP="00B812A9">
            <w:pPr>
              <w:spacing w:before="100" w:beforeAutospacing="1" w:after="100" w:afterAutospacing="1"/>
            </w:pPr>
            <w:r>
              <w:rPr>
                <w:color w:val="000000"/>
              </w:rPr>
              <w:t> </w:t>
            </w:r>
          </w:p>
          <w:p w14:paraId="6C739EC6" w14:textId="77777777" w:rsidR="00B812A9" w:rsidRDefault="00B812A9" w:rsidP="00B812A9">
            <w:pPr>
              <w:spacing w:before="100" w:beforeAutospacing="1" w:after="100" w:afterAutospacing="1"/>
            </w:pPr>
            <w:r>
              <w:rPr>
                <w:color w:val="000000"/>
              </w:rPr>
              <w:t>37.340:</w:t>
            </w:r>
          </w:p>
          <w:p w14:paraId="2A9EF5A9" w14:textId="77777777" w:rsidR="00B812A9" w:rsidRDefault="00B812A9" w:rsidP="00B812A9">
            <w:pPr>
              <w:spacing w:before="100" w:beforeAutospacing="1" w:after="100" w:afterAutospacing="1"/>
            </w:pPr>
            <w:r>
              <w:rPr>
                <w:color w:val="000000"/>
              </w:rPr>
              <w:t>If we are suppose to capture what applies to EN-DC UE only on top of/different from other UEs then agree w HW.</w:t>
            </w:r>
          </w:p>
          <w:p w14:paraId="2F43253E" w14:textId="77777777" w:rsidR="00B812A9" w:rsidRDefault="00B812A9" w:rsidP="00B812A9">
            <w:pPr>
              <w:spacing w:before="100" w:beforeAutospacing="1" w:after="100" w:afterAutospacing="1"/>
            </w:pPr>
            <w:r>
              <w:rPr>
                <w:color w:val="000000"/>
              </w:rPr>
              <w:t> </w:t>
            </w:r>
          </w:p>
          <w:p w14:paraId="3DF894FD" w14:textId="77777777" w:rsidR="00B812A9" w:rsidRDefault="00B812A9" w:rsidP="00B812A9">
            <w:pPr>
              <w:spacing w:before="100" w:beforeAutospacing="1" w:after="100" w:afterAutospacing="1"/>
            </w:pPr>
            <w:r>
              <w:rPr>
                <w:color w:val="000000"/>
              </w:rPr>
              <w:t>38.300:</w:t>
            </w:r>
          </w:p>
          <w:p w14:paraId="0478831C" w14:textId="77777777" w:rsidR="00B812A9" w:rsidRDefault="00B812A9" w:rsidP="00B812A9">
            <w:pPr>
              <w:spacing w:before="100" w:beforeAutospacing="1" w:after="100" w:afterAutospacing="1"/>
            </w:pPr>
            <w:r>
              <w:rPr>
                <w:color w:val="000000"/>
              </w:rPr>
              <w:t>What is the meaning of the blue highlighted text? If UE is configured with gaps UE is not required to monitor PDCCH during the gap period. Are there  some other cases when UE is not required  to monitor PDCCH and those are configured? In any case the wording should be from UE perspective.</w:t>
            </w:r>
          </w:p>
          <w:p w14:paraId="1E4A6A71" w14:textId="77777777" w:rsidR="00B812A9" w:rsidRDefault="00B812A9" w:rsidP="00B812A9">
            <w:pPr>
              <w:spacing w:before="100" w:beforeAutospacing="1" w:after="100" w:afterAutospacing="1"/>
            </w:pPr>
            <w:r>
              <w:rPr>
                <w:color w:val="000000"/>
              </w:rPr>
              <w:t> </w:t>
            </w:r>
          </w:p>
          <w:p w14:paraId="27E23D68" w14:textId="77777777" w:rsidR="00B812A9" w:rsidRDefault="00B812A9" w:rsidP="00B812A9">
            <w:pPr>
              <w:spacing w:before="100" w:beforeAutospacing="1" w:after="100" w:afterAutospacing="1"/>
            </w:pPr>
            <w:r>
              <w:rPr>
                <w:color w:val="000000"/>
              </w:rPr>
              <w:t>The yellow marked could be replaced with a reference to 38.331 assuming RAN4 is capturing the content of their LS replies(copied below for convienience).</w:t>
            </w:r>
          </w:p>
          <w:p w14:paraId="2D5A75C8" w14:textId="77777777" w:rsidR="00B812A9" w:rsidRDefault="00B812A9" w:rsidP="00B812A9">
            <w:pPr>
              <w:spacing w:before="100" w:beforeAutospacing="1" w:after="100" w:afterAutospacing="1"/>
            </w:pPr>
            <w:r>
              <w:rPr>
                <w:color w:val="000000"/>
              </w:rPr>
              <w:t> </w:t>
            </w:r>
          </w:p>
          <w:p w14:paraId="02653993" w14:textId="77777777" w:rsidR="00B812A9" w:rsidRDefault="00B812A9" w:rsidP="00B812A9">
            <w:pPr>
              <w:spacing w:before="100" w:beforeAutospacing="1" w:after="100" w:afterAutospacing="1"/>
            </w:pPr>
            <w:r>
              <w:rPr>
                <w:color w:val="000000"/>
              </w:rPr>
              <w:t>----</w:t>
            </w:r>
          </w:p>
          <w:p w14:paraId="005E6D8F" w14:textId="77777777" w:rsidR="00B812A9" w:rsidRDefault="00B812A9" w:rsidP="00B812A9">
            <w:pPr>
              <w:spacing w:before="100" w:beforeAutospacing="1" w:after="100" w:afterAutospacing="1"/>
            </w:pPr>
            <w:r>
              <w:rPr>
                <w:color w:val="000000"/>
              </w:rPr>
              <w:t xml:space="preserve">Whether a measurement is non-gap-assisted or gap-assisted depends on the capability of the UE, the active BWP of the UE, the sub-carrier spacing of  the PDCCH of the active BWP, sub-carrier spacing of the measured reference  signal, the sub-carrier spacing of the reference signal associated with the serving cell of the active BWP, and the current operating frequency </w:t>
            </w:r>
            <w:r>
              <w:rPr>
                <w:color w:val="E46C0A"/>
              </w:rPr>
              <w:t>as defined in XXX.</w:t>
            </w:r>
            <w:r>
              <w:rPr>
                <w:color w:val="000000"/>
              </w:rPr>
              <w:t xml:space="preserve"> In non-gap-assisted scenarios, the UE shall  be able to carry </w:t>
            </w:r>
            <w:r>
              <w:rPr>
                <w:color w:val="000000"/>
              </w:rPr>
              <w:lastRenderedPageBreak/>
              <w:t>out such measurements without  measurement gaps. In gap-assisted scenarios, the UE cannot be assumed to be able to carry out such measurements without  assistance from the network.</w:t>
            </w:r>
          </w:p>
          <w:p w14:paraId="419DC06C" w14:textId="77777777" w:rsidR="00B812A9" w:rsidRDefault="00B812A9" w:rsidP="00B812A9">
            <w:pPr>
              <w:spacing w:before="100" w:beforeAutospacing="1" w:after="100" w:afterAutospacing="1"/>
            </w:pPr>
            <w:r>
              <w:rPr>
                <w:color w:val="000000"/>
              </w:rPr>
              <w:t> </w:t>
            </w:r>
          </w:p>
          <w:p w14:paraId="5BEBC5EB" w14:textId="77777777" w:rsidR="00B812A9" w:rsidRDefault="00B812A9" w:rsidP="00B812A9">
            <w:pPr>
              <w:spacing w:before="100" w:beforeAutospacing="1" w:after="100" w:afterAutospacing="1"/>
            </w:pPr>
            <w:r>
              <w:rPr>
                <w:color w:val="000000"/>
              </w:rPr>
              <w:t xml:space="preserve">The gap assistance from the network can be with measurement gap configured by the network to the UE or </w:t>
            </w:r>
            <w:r>
              <w:rPr>
                <w:color w:val="000000"/>
                <w:highlight w:val="cyan"/>
              </w:rPr>
              <w:t>through scheduling restrictions in the UE uplink transmission and downlink receptions in time domain at and around the time the UE is required to measure</w:t>
            </w:r>
            <w:r>
              <w:rPr>
                <w:color w:val="000000"/>
              </w:rPr>
              <w:t>, as specified in 3GPP TS 38.133 [13]. Only the   assistance with a measurement gap is done through explicit configuration by the network.</w:t>
            </w:r>
          </w:p>
          <w:p w14:paraId="7F14BE61" w14:textId="77777777" w:rsidR="00B812A9" w:rsidRDefault="00B812A9" w:rsidP="00B812A9">
            <w:pPr>
              <w:spacing w:before="100" w:beforeAutospacing="1" w:after="100" w:afterAutospacing="1"/>
            </w:pPr>
            <w:r>
              <w:rPr>
                <w:color w:val="000000"/>
              </w:rPr>
              <w:t> </w:t>
            </w:r>
          </w:p>
          <w:p w14:paraId="59D892A9" w14:textId="77777777" w:rsidR="00B812A9" w:rsidRDefault="00B812A9" w:rsidP="00B812A9">
            <w:pPr>
              <w:spacing w:before="100" w:beforeAutospacing="1" w:after="100" w:afterAutospacing="1"/>
            </w:pPr>
            <w:r>
              <w:rPr>
                <w:color w:val="000000"/>
                <w:highlight w:val="yellow"/>
              </w:rPr>
              <w:t>For SSB based inter-frequency measurement a measurement gap is needed and hence configured by the network in  the following cases:</w:t>
            </w:r>
          </w:p>
          <w:p w14:paraId="647F4E4F" w14:textId="77777777" w:rsidR="00B812A9" w:rsidRDefault="00B812A9" w:rsidP="00B812A9">
            <w:pPr>
              <w:numPr>
                <w:ilvl w:val="0"/>
                <w:numId w:val="13"/>
              </w:numPr>
              <w:spacing w:before="100" w:beforeAutospacing="1" w:after="100" w:afterAutospacing="1"/>
            </w:pPr>
            <w:r>
              <w:rPr>
                <w:sz w:val="24"/>
                <w:szCs w:val="24"/>
                <w:highlight w:val="yellow"/>
              </w:rPr>
              <w:t>If the UE only supports per-UE measurement gaps;</w:t>
            </w:r>
          </w:p>
          <w:p w14:paraId="02EC22A4" w14:textId="77777777" w:rsidR="00B812A9" w:rsidRDefault="00B812A9" w:rsidP="00B812A9">
            <w:pPr>
              <w:numPr>
                <w:ilvl w:val="0"/>
                <w:numId w:val="13"/>
              </w:numPr>
              <w:spacing w:before="100" w:beforeAutospacing="1" w:after="100" w:afterAutospacing="1"/>
            </w:pPr>
            <w:r>
              <w:rPr>
                <w:sz w:val="24"/>
                <w:szCs w:val="24"/>
                <w:highlight w:val="yellow"/>
              </w:rPr>
              <w:t>If the UE supports per-FR measurement gaps and any of the serving cell frequencies are in the same frequency range of the measurement object;</w:t>
            </w:r>
          </w:p>
          <w:p w14:paraId="37F99D4F" w14:textId="77777777" w:rsidR="00B812A9" w:rsidRDefault="00B812A9" w:rsidP="00B812A9">
            <w:pPr>
              <w:spacing w:before="100" w:beforeAutospacing="1" w:after="100" w:afterAutospacing="1"/>
              <w:rPr>
                <w:rFonts w:eastAsiaTheme="minorHAnsi"/>
              </w:rPr>
            </w:pPr>
            <w:r>
              <w:rPr>
                <w:color w:val="000000"/>
                <w:highlight w:val="yellow"/>
              </w:rPr>
              <w:t>For SSB based intra-frequency measurement, a measurement gap is needed by the UE and hence configured by the  network in the following cases:</w:t>
            </w:r>
          </w:p>
          <w:p w14:paraId="7E14AE39" w14:textId="77777777" w:rsidR="00B812A9" w:rsidRDefault="00B812A9" w:rsidP="00B812A9">
            <w:pPr>
              <w:numPr>
                <w:ilvl w:val="0"/>
                <w:numId w:val="14"/>
              </w:numPr>
              <w:spacing w:before="100" w:beforeAutospacing="1" w:after="100" w:afterAutospacing="1"/>
            </w:pPr>
            <w:r>
              <w:rPr>
                <w:sz w:val="24"/>
                <w:szCs w:val="24"/>
                <w:highlight w:val="yellow"/>
              </w:rPr>
              <w:t>Other than the initial BWP, if any of the UE configured BWPs do not contain the frequency domain resources of the SSB associated to the initial DL BWP;</w:t>
            </w:r>
          </w:p>
          <w:p w14:paraId="7A6CBF55" w14:textId="77777777" w:rsidR="00B812A9" w:rsidRDefault="00B812A9" w:rsidP="00B812A9">
            <w:pPr>
              <w:spacing w:before="100" w:beforeAutospacing="1" w:after="100" w:afterAutospacing="1"/>
              <w:rPr>
                <w:rFonts w:eastAsiaTheme="minorHAnsi"/>
              </w:rPr>
            </w:pPr>
            <w:r>
              <w:rPr>
                <w:color w:val="000000"/>
              </w:rPr>
              <w:t>----</w:t>
            </w:r>
          </w:p>
          <w:p w14:paraId="38F51F2F" w14:textId="77777777" w:rsidR="00B812A9" w:rsidRDefault="00561F0D" w:rsidP="00B812A9">
            <w:pPr>
              <w:pStyle w:val="doc-title0"/>
              <w:spacing w:before="60" w:beforeAutospacing="0" w:after="0" w:afterAutospacing="0"/>
              <w:ind w:left="1259" w:hanging="1259"/>
            </w:pPr>
            <w:hyperlink r:id="rId36" w:tgtFrame="_blank" w:tooltip="C:Data3GPPExtractsR2-1813530_R4-1811404.doc" w:history="1">
              <w:r w:rsidR="00B812A9">
                <w:rPr>
                  <w:rStyle w:val="Hyperlink"/>
                  <w:rFonts w:ascii="Arial" w:hAnsi="Arial" w:cs="Arial"/>
                  <w:color w:val="000000"/>
                  <w:sz w:val="20"/>
                  <w:szCs w:val="20"/>
                  <w:lang w:val="en-GB"/>
                </w:rPr>
                <w:t>R2-1813530</w:t>
              </w:r>
            </w:hyperlink>
            <w:r w:rsidR="00B812A9">
              <w:rPr>
                <w:rFonts w:ascii="Arial" w:hAnsi="Arial" w:cs="Arial"/>
                <w:sz w:val="20"/>
                <w:szCs w:val="20"/>
                <w:lang w:val="en-GB"/>
              </w:rPr>
              <w:t>     Reply LS on gap-assisted serving cell measurement (R4-1811404; contact: Intel)             RAN4 LS in              Rel-15             NR_newRAT-Core                 To:RAN2</w:t>
            </w:r>
          </w:p>
          <w:p w14:paraId="2EBA18EE" w14:textId="77777777" w:rsidR="00B812A9" w:rsidRDefault="00B812A9" w:rsidP="00B812A9">
            <w:pPr>
              <w:pStyle w:val="Header"/>
              <w:jc w:val="both"/>
            </w:pPr>
            <w:r>
              <w:rPr>
                <w:rFonts w:cs="Arial"/>
                <w:sz w:val="20"/>
              </w:rPr>
              <w:t>RAN4 would like to inform RAN2 the following conclusion in RAN4.</w:t>
            </w:r>
          </w:p>
          <w:p w14:paraId="345B278C" w14:textId="77777777" w:rsidR="00B812A9" w:rsidRDefault="00B812A9" w:rsidP="00B812A9">
            <w:pPr>
              <w:pStyle w:val="Header"/>
              <w:jc w:val="both"/>
            </w:pPr>
            <w:r>
              <w:rPr>
                <w:rFonts w:cs="Arial"/>
                <w:sz w:val="20"/>
              </w:rPr>
              <w:t> </w:t>
            </w:r>
          </w:p>
          <w:p w14:paraId="2808EB78" w14:textId="77777777" w:rsidR="00B812A9" w:rsidRDefault="00B812A9" w:rsidP="00B812A9">
            <w:pPr>
              <w:pStyle w:val="Header"/>
              <w:ind w:hanging="360"/>
            </w:pPr>
            <w:r>
              <w:rPr>
                <w:rFonts w:cs="Arial"/>
                <w:sz w:val="20"/>
              </w:rPr>
              <w:t>-</w:t>
            </w:r>
            <w:r>
              <w:rPr>
                <w:sz w:val="14"/>
                <w:szCs w:val="14"/>
              </w:rPr>
              <w:t xml:space="preserve">       </w:t>
            </w:r>
            <w:r>
              <w:rPr>
                <w:rFonts w:cs="Arial"/>
                <w:sz w:val="20"/>
              </w:rPr>
              <w:t>RAN2’s agreements in LS(R2-1810932) is in line with RAN4’s understanding. The concerned serving cell measurements can be gap based measurement when UE’s active BWP does  not contain  the cell associated SSB (according to section B.2 in TS 38.300) from UE perspective.</w:t>
            </w:r>
          </w:p>
          <w:p w14:paraId="793E2A9D" w14:textId="77777777" w:rsidR="00B812A9" w:rsidRDefault="00B812A9" w:rsidP="00B812A9">
            <w:pPr>
              <w:pStyle w:val="doc-title0"/>
              <w:spacing w:before="60" w:beforeAutospacing="0" w:after="0" w:afterAutospacing="0"/>
              <w:ind w:left="1259" w:hanging="1259"/>
            </w:pPr>
            <w:r>
              <w:rPr>
                <w:rFonts w:ascii="Arial" w:hAnsi="Arial" w:cs="Arial"/>
                <w:sz w:val="20"/>
                <w:szCs w:val="20"/>
                <w:lang w:val="en-GB"/>
              </w:rPr>
              <w:t> </w:t>
            </w:r>
          </w:p>
          <w:p w14:paraId="60F5C8F0" w14:textId="77777777" w:rsidR="00B812A9" w:rsidRDefault="00B812A9" w:rsidP="00B812A9">
            <w:pPr>
              <w:pStyle w:val="doc-title0"/>
              <w:spacing w:before="60" w:beforeAutospacing="0" w:after="0" w:afterAutospacing="0"/>
              <w:ind w:left="1259" w:hanging="1259"/>
            </w:pPr>
            <w:r>
              <w:rPr>
                <w:rFonts w:ascii="Arial" w:hAnsi="Arial" w:cs="Arial"/>
                <w:sz w:val="20"/>
                <w:szCs w:val="20"/>
                <w:lang w:val="en-GB"/>
              </w:rPr>
              <w:t> </w:t>
            </w:r>
          </w:p>
          <w:p w14:paraId="502A7B6C" w14:textId="77777777" w:rsidR="00B812A9" w:rsidRDefault="00561F0D" w:rsidP="00B812A9">
            <w:pPr>
              <w:pStyle w:val="doc-title0"/>
              <w:spacing w:before="60" w:beforeAutospacing="0" w:after="0" w:afterAutospacing="0"/>
              <w:ind w:left="1259" w:hanging="1259"/>
            </w:pPr>
            <w:hyperlink r:id="rId37" w:tgtFrame="_blank" w:tooltip="C:Data3GPPExtractsR2-1813531_R4-1811405.doc" w:history="1">
              <w:r w:rsidR="00B812A9">
                <w:rPr>
                  <w:rStyle w:val="Hyperlink"/>
                  <w:rFonts w:ascii="Arial" w:hAnsi="Arial" w:cs="Arial"/>
                  <w:color w:val="000000"/>
                  <w:sz w:val="20"/>
                  <w:szCs w:val="20"/>
                  <w:lang w:val="en-GB"/>
                </w:rPr>
                <w:t>R2-1813531</w:t>
              </w:r>
            </w:hyperlink>
            <w:r w:rsidR="00B812A9">
              <w:rPr>
                <w:rFonts w:ascii="Arial" w:hAnsi="Arial" w:cs="Arial"/>
                <w:sz w:val="20"/>
                <w:szCs w:val="20"/>
                <w:lang w:val="en-GB"/>
              </w:rPr>
              <w:t>     LS for UE capability of measurement gap for inter-RAT NR measurement not yet configured with EN-DC (R4-1811405; contact: Intel)   RAN4             LS in              Rel-15             NR_newRAT-Core  To:RAN2</w:t>
            </w:r>
          </w:p>
          <w:p w14:paraId="08CDCF14" w14:textId="77777777" w:rsidR="00B812A9" w:rsidRDefault="00B812A9" w:rsidP="00B812A9">
            <w:pPr>
              <w:pStyle w:val="Header"/>
              <w:jc w:val="both"/>
            </w:pPr>
            <w:r>
              <w:rPr>
                <w:rFonts w:cs="Arial"/>
                <w:sz w:val="20"/>
              </w:rPr>
              <w:t>RAN4 would like to inform RAN2 the following conclusion in RAN4.</w:t>
            </w:r>
          </w:p>
          <w:p w14:paraId="5A8DFADF" w14:textId="77777777" w:rsidR="00B812A9" w:rsidRDefault="00B812A9" w:rsidP="00B812A9">
            <w:pPr>
              <w:pStyle w:val="Header"/>
              <w:jc w:val="both"/>
            </w:pPr>
            <w:r>
              <w:rPr>
                <w:rFonts w:cs="Arial"/>
                <w:sz w:val="20"/>
              </w:rPr>
              <w:t> </w:t>
            </w:r>
          </w:p>
          <w:p w14:paraId="13DE173A" w14:textId="77777777" w:rsidR="00B812A9" w:rsidRDefault="00B812A9" w:rsidP="00B812A9">
            <w:pPr>
              <w:numPr>
                <w:ilvl w:val="0"/>
                <w:numId w:val="15"/>
              </w:numPr>
              <w:spacing w:before="100" w:beforeAutospacing="1" w:after="100" w:afterAutospacing="1"/>
            </w:pPr>
            <w:r>
              <w:rPr>
                <w:rFonts w:ascii="Arial" w:hAnsi="Arial" w:cs="Arial"/>
                <w:sz w:val="24"/>
                <w:szCs w:val="24"/>
              </w:rPr>
              <w:t>In general, network cannot identify the cases of gapless measurement purely based on MR-DC band combinations reported from UE. However, if this LTE UE (not yet configured  with EN-DC) has per-FR measurement  capability and it is configured to measure FR2 inter-RAT MO only, gapless measurement is possible.</w:t>
            </w:r>
          </w:p>
          <w:p w14:paraId="4A2DDA38" w14:textId="77777777" w:rsidR="00B812A9" w:rsidRDefault="00B812A9" w:rsidP="00B812A9">
            <w:pPr>
              <w:spacing w:before="100" w:beforeAutospacing="1" w:after="100" w:afterAutospacing="1"/>
              <w:rPr>
                <w:rFonts w:eastAsiaTheme="minorHAnsi"/>
              </w:rPr>
            </w:pPr>
            <w:r>
              <w:rPr>
                <w:color w:val="000000"/>
              </w:rPr>
              <w:t> </w:t>
            </w:r>
          </w:p>
          <w:p w14:paraId="5C19817D" w14:textId="77777777" w:rsidR="00B812A9" w:rsidRDefault="00B812A9" w:rsidP="00B812A9">
            <w:pPr>
              <w:spacing w:before="100" w:beforeAutospacing="1" w:after="100" w:afterAutospacing="1"/>
            </w:pPr>
            <w:r>
              <w:rPr>
                <w:color w:val="000000"/>
              </w:rPr>
              <w:t>BR,</w:t>
            </w:r>
          </w:p>
          <w:p w14:paraId="59898EDF" w14:textId="77777777" w:rsidR="00B812A9" w:rsidRDefault="00B812A9" w:rsidP="00B812A9">
            <w:pPr>
              <w:spacing w:before="100" w:beforeAutospacing="1" w:after="100" w:afterAutospacing="1"/>
            </w:pPr>
            <w:r>
              <w:rPr>
                <w:color w:val="000000"/>
              </w:rPr>
              <w:t>Helka-Liina</w:t>
            </w:r>
          </w:p>
          <w:p w14:paraId="0D3AE186" w14:textId="77777777" w:rsidR="00B812A9" w:rsidRDefault="00B812A9" w:rsidP="00B812A9">
            <w:pPr>
              <w:spacing w:before="100" w:beforeAutospacing="1" w:after="100" w:afterAutospacing="1"/>
              <w:outlineLvl w:val="0"/>
            </w:pPr>
            <w:r>
              <w:rPr>
                <w:rStyle w:val="Strong"/>
                <w:color w:val="000000"/>
              </w:rPr>
              <w:t>From:</w:t>
            </w:r>
            <w:r>
              <w:rPr>
                <w:color w:val="000000"/>
              </w:rPr>
              <w:t xml:space="preserve"> 3GPP_TSG_RAN_WG2 list &lt;</w:t>
            </w:r>
            <w:hyperlink r:id="rId38" w:tgtFrame="_blank" w:history="1">
              <w:r>
                <w:rPr>
                  <w:rStyle w:val="Hyperlink"/>
                </w:rPr>
                <w:t>3GPP_TSG_RAN_WG2@LIST.ETSI.ORG</w:t>
              </w:r>
            </w:hyperlink>
            <w:r>
              <w:rPr>
                <w:color w:val="000000"/>
              </w:rPr>
              <w:t xml:space="preserve">&gt; </w:t>
            </w:r>
            <w:r>
              <w:rPr>
                <w:rStyle w:val="Strong"/>
                <w:color w:val="000000"/>
              </w:rPr>
              <w:t xml:space="preserve">On Behalf Of </w:t>
            </w:r>
            <w:r>
              <w:rPr>
                <w:color w:val="000000"/>
              </w:rPr>
              <w:t>david lecompte</w:t>
            </w:r>
            <w:r>
              <w:rPr>
                <w:color w:val="000000"/>
              </w:rPr>
              <w:br/>
            </w:r>
            <w:r>
              <w:rPr>
                <w:rStyle w:val="Strong"/>
                <w:color w:val="000000"/>
              </w:rPr>
              <w:t>Sent:</w:t>
            </w:r>
            <w:r>
              <w:rPr>
                <w:color w:val="000000"/>
              </w:rPr>
              <w:t xml:space="preserve"> 28. lokakuuta 2018 18:10</w:t>
            </w:r>
            <w:r>
              <w:rPr>
                <w:color w:val="000000"/>
              </w:rPr>
              <w:br/>
            </w:r>
            <w:r>
              <w:rPr>
                <w:rStyle w:val="Strong"/>
                <w:color w:val="000000"/>
              </w:rPr>
              <w:lastRenderedPageBreak/>
              <w:t>To:</w:t>
            </w:r>
            <w:r>
              <w:rPr>
                <w:color w:val="000000"/>
              </w:rPr>
              <w:t xml:space="preserve"> </w:t>
            </w:r>
            <w:hyperlink r:id="rId39" w:tgtFrame="_blank" w:history="1">
              <w:r>
                <w:rPr>
                  <w:rStyle w:val="Hyperlink"/>
                </w:rPr>
                <w:t>3GPP_TSG_RAN_WG2@LIST.ETSI.ORG</w:t>
              </w:r>
            </w:hyperlink>
            <w:r>
              <w:rPr>
                <w:color w:val="000000"/>
              </w:rPr>
              <w:br/>
            </w:r>
            <w:r>
              <w:rPr>
                <w:rStyle w:val="Strong"/>
                <w:color w:val="000000"/>
              </w:rPr>
              <w:t>Subject:</w:t>
            </w:r>
            <w:r>
              <w:rPr>
                <w:color w:val="000000"/>
              </w:rPr>
              <w:t xml:space="preserve"> Re: [103bis#18]][NR/Measurement gap] Stage-2 description of measurement gap configuration</w:t>
            </w:r>
          </w:p>
          <w:p w14:paraId="26EA835C" w14:textId="77777777" w:rsidR="00B812A9" w:rsidRDefault="00B812A9" w:rsidP="00B812A9">
            <w:pPr>
              <w:spacing w:before="100" w:beforeAutospacing="1" w:after="100" w:afterAutospacing="1"/>
            </w:pPr>
            <w:r>
              <w:rPr>
                <w:color w:val="000000"/>
              </w:rPr>
              <w:t> </w:t>
            </w:r>
          </w:p>
          <w:p w14:paraId="0DBE244F" w14:textId="77777777" w:rsidR="00B812A9" w:rsidRDefault="00B812A9" w:rsidP="00B812A9">
            <w:pPr>
              <w:spacing w:before="100" w:beforeAutospacing="1" w:after="100" w:afterAutospacing="1"/>
            </w:pPr>
            <w:r>
              <w:rPr>
                <w:color w:val="1F497D"/>
              </w:rPr>
              <w:t>Dear Naveen and Benoist,</w:t>
            </w:r>
          </w:p>
          <w:p w14:paraId="5283B3E7" w14:textId="77777777" w:rsidR="00B812A9" w:rsidRDefault="00B812A9" w:rsidP="00B812A9">
            <w:pPr>
              <w:spacing w:before="100" w:beforeAutospacing="1" w:after="100" w:afterAutospacing="1"/>
            </w:pPr>
            <w:r>
              <w:rPr>
                <w:color w:val="1F497D"/>
              </w:rPr>
              <w:t> </w:t>
            </w:r>
          </w:p>
          <w:p w14:paraId="21999084" w14:textId="77777777" w:rsidR="00B812A9" w:rsidRDefault="00B812A9" w:rsidP="00B812A9">
            <w:pPr>
              <w:spacing w:before="100" w:beforeAutospacing="1" w:after="100" w:afterAutospacing="1"/>
            </w:pPr>
            <w:r>
              <w:rPr>
                <w:color w:val="1F497D"/>
              </w:rPr>
              <w:t>About 37.340: the only piece of text related to gaps which is specific to EN-DC is “In EN-DC, if per-UE gap is used, the MN decides the gap pattern…”.  All the proposed  new text, as well as the existing paragraph “Per-UE or per-FR measurement gaps can be configured…” apply also for standalone UEs which don’t support EN-DC, so it would make more sense to have it in 36.300.</w:t>
            </w:r>
          </w:p>
          <w:p w14:paraId="1B49EB80" w14:textId="77777777" w:rsidR="00B812A9" w:rsidRDefault="00B812A9" w:rsidP="00B812A9">
            <w:pPr>
              <w:spacing w:before="100" w:beforeAutospacing="1" w:after="100" w:afterAutospacing="1"/>
            </w:pPr>
            <w:r>
              <w:rPr>
                <w:color w:val="1F497D"/>
              </w:rPr>
              <w:t> </w:t>
            </w:r>
          </w:p>
          <w:p w14:paraId="7DDC5547" w14:textId="77777777" w:rsidR="00B812A9" w:rsidRDefault="00B812A9" w:rsidP="00B812A9">
            <w:pPr>
              <w:spacing w:before="100" w:beforeAutospacing="1" w:after="100" w:afterAutospacing="1"/>
            </w:pPr>
            <w:r>
              <w:rPr>
                <w:color w:val="1F497D"/>
              </w:rPr>
              <w:t>About 38.300: I have a silly question: what is the difference between “scheduling restrictions in the UE uplink transmission and downlink receptions  in time domain at and  around the time the UE is required to measure” and gaps? How does the UE know that the network will restrict the scheduling around the time the UE is required to measure? Isn’t it by configuring gaps?</w:t>
            </w:r>
          </w:p>
          <w:p w14:paraId="08C08573" w14:textId="77777777" w:rsidR="00B812A9" w:rsidRDefault="00B812A9" w:rsidP="00B812A9">
            <w:pPr>
              <w:spacing w:before="100" w:beforeAutospacing="1" w:after="100" w:afterAutospacing="1"/>
            </w:pPr>
            <w:r>
              <w:rPr>
                <w:color w:val="1F497D"/>
              </w:rPr>
              <w:t> </w:t>
            </w:r>
          </w:p>
          <w:p w14:paraId="5CCC3B9B" w14:textId="77777777" w:rsidR="00B812A9" w:rsidRDefault="00B812A9" w:rsidP="00B812A9">
            <w:pPr>
              <w:spacing w:before="100" w:beforeAutospacing="1" w:after="100" w:afterAutospacing="1"/>
            </w:pPr>
            <w:r>
              <w:rPr>
                <w:color w:val="1F497D"/>
              </w:rPr>
              <w:t>About the actual need for gaps, I am also a bit confused by the proposed text.</w:t>
            </w:r>
          </w:p>
          <w:p w14:paraId="2217974E" w14:textId="77777777" w:rsidR="00B812A9" w:rsidRDefault="00B812A9" w:rsidP="00B812A9">
            <w:pPr>
              <w:spacing w:before="100" w:beforeAutospacing="1" w:after="100" w:afterAutospacing="1"/>
            </w:pPr>
            <w:r>
              <w:rPr>
                <w:color w:val="1F497D"/>
              </w:rPr>
              <w:t> </w:t>
            </w:r>
          </w:p>
          <w:p w14:paraId="7E1457AF" w14:textId="77777777" w:rsidR="00B812A9" w:rsidRDefault="00B812A9" w:rsidP="00B812A9">
            <w:pPr>
              <w:spacing w:before="100" w:beforeAutospacing="1" w:after="100" w:afterAutospacing="1"/>
            </w:pPr>
            <w:r>
              <w:rPr>
                <w:color w:val="1F497D"/>
              </w:rPr>
              <w:t>Besides, except for the new proposed text, are the definitions of “intra-“ and “inter-“ frequency measurements used anywhere in RAN2 specifications?  Definitions useful  only to describe the need for gaps should really help making that description concise, otherwise their usefulness is unclear. Also, one issue is that these definitions refer to “the serving cell” while there can be more than one NR serving  cell.</w:t>
            </w:r>
          </w:p>
          <w:p w14:paraId="6D74D84C" w14:textId="77777777" w:rsidR="00B812A9" w:rsidRDefault="00B812A9" w:rsidP="00B812A9">
            <w:pPr>
              <w:spacing w:before="100" w:beforeAutospacing="1" w:after="100" w:afterAutospacing="1"/>
            </w:pPr>
            <w:r>
              <w:rPr>
                <w:color w:val="1F497D"/>
              </w:rPr>
              <w:t> </w:t>
            </w:r>
          </w:p>
          <w:p w14:paraId="369AC20A" w14:textId="77777777" w:rsidR="00B812A9" w:rsidRDefault="00B812A9" w:rsidP="00B812A9">
            <w:pPr>
              <w:spacing w:before="100" w:beforeAutospacing="1" w:after="100" w:afterAutospacing="1"/>
            </w:pPr>
            <w:r>
              <w:rPr>
                <w:color w:val="1F497D"/>
              </w:rPr>
              <w:t>BR</w:t>
            </w:r>
          </w:p>
          <w:p w14:paraId="6A12B8CC" w14:textId="77777777" w:rsidR="00B812A9" w:rsidRDefault="00B812A9" w:rsidP="00B812A9">
            <w:pPr>
              <w:spacing w:before="100" w:beforeAutospacing="1" w:after="100" w:afterAutospacing="1"/>
            </w:pPr>
            <w:r>
              <w:rPr>
                <w:color w:val="1F497D"/>
              </w:rPr>
              <w:t>David.</w:t>
            </w:r>
          </w:p>
          <w:p w14:paraId="6B4848AB" w14:textId="77777777" w:rsidR="00B812A9" w:rsidRDefault="00B812A9" w:rsidP="00B812A9">
            <w:pPr>
              <w:spacing w:before="100" w:beforeAutospacing="1" w:after="100" w:afterAutospacing="1"/>
            </w:pPr>
            <w:r>
              <w:rPr>
                <w:color w:val="1F497D"/>
              </w:rPr>
              <w:t> </w:t>
            </w:r>
          </w:p>
          <w:p w14:paraId="4F18AACD" w14:textId="77777777" w:rsidR="00B812A9" w:rsidRDefault="00B812A9" w:rsidP="00B812A9">
            <w:pPr>
              <w:spacing w:before="100" w:beforeAutospacing="1" w:after="100" w:afterAutospacing="1"/>
              <w:outlineLvl w:val="0"/>
            </w:pPr>
            <w:r>
              <w:rPr>
                <w:rStyle w:val="Strong"/>
                <w:color w:val="000000"/>
              </w:rPr>
              <w:t>From:</w:t>
            </w:r>
            <w:r>
              <w:rPr>
                <w:color w:val="000000"/>
              </w:rPr>
              <w:t xml:space="preserve"> 3GPP_TSG_RAN_WG2 list [</w:t>
            </w:r>
            <w:hyperlink r:id="rId40" w:tgtFrame="_blank" w:history="1">
              <w:r>
                <w:rPr>
                  <w:rStyle w:val="Hyperlink"/>
                </w:rPr>
                <w:t>mailto:3GPP_TSG_RAN_WG2@LIST.ETSI.ORG</w:t>
              </w:r>
            </w:hyperlink>
            <w:r>
              <w:rPr>
                <w:color w:val="000000"/>
              </w:rPr>
              <w:t xml:space="preserve">] </w:t>
            </w:r>
            <w:r>
              <w:rPr>
                <w:rStyle w:val="Strong"/>
                <w:color w:val="000000"/>
              </w:rPr>
              <w:t xml:space="preserve">On Behalf Of </w:t>
            </w:r>
            <w:r>
              <w:rPr>
                <w:color w:val="000000"/>
              </w:rPr>
              <w:t>Sebire, Benoist (Nokia - JP/Tokyo)</w:t>
            </w:r>
            <w:r>
              <w:rPr>
                <w:color w:val="000000"/>
              </w:rPr>
              <w:br/>
            </w:r>
            <w:r>
              <w:rPr>
                <w:rStyle w:val="Strong"/>
                <w:color w:val="000000"/>
              </w:rPr>
              <w:t>Sent:</w:t>
            </w:r>
            <w:r>
              <w:rPr>
                <w:color w:val="000000"/>
              </w:rPr>
              <w:t xml:space="preserve"> jeudi 25 octobre 2018 13:55</w:t>
            </w:r>
            <w:r>
              <w:rPr>
                <w:color w:val="000000"/>
              </w:rPr>
              <w:br/>
            </w:r>
            <w:r>
              <w:rPr>
                <w:rStyle w:val="Strong"/>
                <w:color w:val="000000"/>
              </w:rPr>
              <w:t>To:</w:t>
            </w:r>
            <w:r>
              <w:rPr>
                <w:color w:val="000000"/>
              </w:rPr>
              <w:t xml:space="preserve"> </w:t>
            </w:r>
            <w:hyperlink r:id="rId41" w:tgtFrame="_blank" w:history="1">
              <w:r>
                <w:rPr>
                  <w:rStyle w:val="Hyperlink"/>
                </w:rPr>
                <w:t>3GPP_TSG_RAN_WG2@LIST.ETSI.ORG</w:t>
              </w:r>
            </w:hyperlink>
            <w:r>
              <w:rPr>
                <w:color w:val="000000"/>
              </w:rPr>
              <w:br/>
            </w:r>
            <w:r>
              <w:rPr>
                <w:rStyle w:val="Strong"/>
                <w:color w:val="000000"/>
              </w:rPr>
              <w:t>Subject:</w:t>
            </w:r>
            <w:r>
              <w:rPr>
                <w:color w:val="000000"/>
              </w:rPr>
              <w:t xml:space="preserve"> Re: [103bis#18]][NR/Measurement gap] Stage-2 description of measurement gap configuration</w:t>
            </w:r>
          </w:p>
          <w:p w14:paraId="005D5CDC" w14:textId="77777777" w:rsidR="00B812A9" w:rsidRDefault="00B812A9" w:rsidP="00B812A9">
            <w:pPr>
              <w:spacing w:before="100" w:beforeAutospacing="1" w:after="100" w:afterAutospacing="1"/>
            </w:pPr>
            <w:r>
              <w:rPr>
                <w:color w:val="000000"/>
              </w:rPr>
              <w:t> </w:t>
            </w:r>
          </w:p>
          <w:p w14:paraId="18C003FE" w14:textId="77777777" w:rsidR="00B812A9" w:rsidRDefault="00B812A9" w:rsidP="00B812A9">
            <w:pPr>
              <w:spacing w:before="100" w:beforeAutospacing="1" w:after="100" w:afterAutospacing="1"/>
            </w:pPr>
            <w:r>
              <w:rPr>
                <w:rFonts w:ascii="Cambria" w:hAnsi="Cambria"/>
                <w:color w:val="0D820D"/>
              </w:rPr>
              <w:t>Dear Naveen,</w:t>
            </w:r>
          </w:p>
          <w:p w14:paraId="1965F73A" w14:textId="77777777" w:rsidR="00B812A9" w:rsidRDefault="00B812A9" w:rsidP="00B812A9">
            <w:pPr>
              <w:spacing w:before="100" w:beforeAutospacing="1" w:after="100" w:afterAutospacing="1"/>
            </w:pPr>
            <w:r>
              <w:rPr>
                <w:rFonts w:ascii="Cambria" w:hAnsi="Cambria"/>
                <w:color w:val="0D820D"/>
              </w:rPr>
              <w:t> </w:t>
            </w:r>
          </w:p>
          <w:p w14:paraId="77CA26A4" w14:textId="77777777" w:rsidR="00B812A9" w:rsidRDefault="00B812A9" w:rsidP="00B812A9">
            <w:pPr>
              <w:spacing w:before="100" w:beforeAutospacing="1" w:after="100" w:afterAutospacing="1"/>
            </w:pPr>
            <w:r>
              <w:rPr>
                <w:rFonts w:ascii="Cambria" w:hAnsi="Cambria"/>
                <w:color w:val="0D820D"/>
              </w:rPr>
              <w:t>Thank you kicking off the email discussion and already providing two CRs.</w:t>
            </w:r>
          </w:p>
          <w:p w14:paraId="21396B48" w14:textId="77777777" w:rsidR="00B812A9" w:rsidRDefault="00B812A9" w:rsidP="00B812A9">
            <w:pPr>
              <w:spacing w:before="100" w:beforeAutospacing="1" w:after="100" w:afterAutospacing="1"/>
            </w:pPr>
            <w:r>
              <w:rPr>
                <w:rFonts w:ascii="Cambria" w:hAnsi="Cambria"/>
                <w:color w:val="0D820D"/>
              </w:rPr>
              <w:t> </w:t>
            </w:r>
          </w:p>
          <w:p w14:paraId="32D55F08" w14:textId="77777777" w:rsidR="00B812A9" w:rsidRDefault="00B812A9" w:rsidP="00B812A9">
            <w:pPr>
              <w:spacing w:before="100" w:beforeAutospacing="1" w:after="100" w:afterAutospacing="1"/>
            </w:pPr>
            <w:r>
              <w:rPr>
                <w:rFonts w:ascii="Cambria" w:hAnsi="Cambria"/>
                <w:color w:val="0D820D"/>
              </w:rPr>
              <w:lastRenderedPageBreak/>
              <w:t>In general, we think we could simplify the text by removing Stage 3 details. For instance, perhaps we do not need to talk about SCS of the active BWP?  References to relevant  parts of 38.133 and 38.331 should be enough? And having IE names in the Stage 2 should also be avoided.</w:t>
            </w:r>
          </w:p>
          <w:p w14:paraId="3EAB8063" w14:textId="77777777" w:rsidR="00B812A9" w:rsidRDefault="00B812A9" w:rsidP="00B812A9">
            <w:pPr>
              <w:spacing w:before="100" w:beforeAutospacing="1" w:after="100" w:afterAutospacing="1"/>
            </w:pPr>
            <w:r>
              <w:rPr>
                <w:rFonts w:ascii="Cambria" w:hAnsi="Cambria"/>
                <w:color w:val="0D820D"/>
              </w:rPr>
              <w:t> </w:t>
            </w:r>
          </w:p>
          <w:p w14:paraId="54691E92" w14:textId="77777777" w:rsidR="00B812A9" w:rsidRDefault="00B812A9" w:rsidP="00B812A9">
            <w:pPr>
              <w:spacing w:before="100" w:beforeAutospacing="1" w:after="100" w:afterAutospacing="1"/>
            </w:pPr>
            <w:r>
              <w:rPr>
                <w:rFonts w:ascii="Cambria" w:hAnsi="Cambria"/>
                <w:color w:val="0D820D"/>
              </w:rPr>
              <w:t>More detailed comments below:</w:t>
            </w:r>
          </w:p>
          <w:p w14:paraId="5FC6A140" w14:textId="77777777" w:rsidR="00B812A9" w:rsidRDefault="00B812A9" w:rsidP="00B812A9">
            <w:pPr>
              <w:spacing w:before="100" w:beforeAutospacing="1" w:after="100" w:afterAutospacing="1"/>
            </w:pPr>
            <w:r>
              <w:rPr>
                <w:rFonts w:ascii="Cambria" w:hAnsi="Cambria"/>
                <w:color w:val="0D820D"/>
              </w:rPr>
              <w:t> </w:t>
            </w:r>
          </w:p>
          <w:p w14:paraId="622508C3" w14:textId="77777777" w:rsidR="00B812A9" w:rsidRDefault="00B812A9" w:rsidP="00B812A9">
            <w:pPr>
              <w:spacing w:before="100" w:beforeAutospacing="1" w:after="100" w:afterAutospacing="1"/>
            </w:pPr>
            <w:r>
              <w:rPr>
                <w:rStyle w:val="Strong"/>
                <w:rFonts w:ascii="Cambria" w:hAnsi="Cambria"/>
                <w:color w:val="0D820D"/>
              </w:rPr>
              <w:t>38.300</w:t>
            </w:r>
          </w:p>
          <w:p w14:paraId="41CE0BFD" w14:textId="77777777" w:rsidR="00B812A9" w:rsidRDefault="00B812A9" w:rsidP="00B812A9">
            <w:pPr>
              <w:spacing w:before="100" w:beforeAutospacing="1" w:after="100" w:afterAutospacing="1"/>
            </w:pPr>
            <w:r>
              <w:rPr>
                <w:rFonts w:ascii="Cambria" w:hAnsi="Cambria"/>
                <w:color w:val="0D820D"/>
              </w:rPr>
              <w:t> </w:t>
            </w:r>
          </w:p>
          <w:p w14:paraId="18AEB903" w14:textId="77777777" w:rsidR="00B812A9" w:rsidRDefault="00B812A9" w:rsidP="00B812A9">
            <w:pPr>
              <w:spacing w:before="100" w:beforeAutospacing="1" w:after="100" w:afterAutospacing="1"/>
            </w:pPr>
            <w:r>
              <w:rPr>
                <w:rFonts w:ascii="Cambria" w:hAnsi="Cambria"/>
                <w:color w:val="0D820D"/>
              </w:rPr>
              <w:t>“</w:t>
            </w:r>
            <w:r>
              <w:rPr>
                <w:color w:val="000000"/>
              </w:rPr>
              <w:t>the sub-carrier spacing of the PDCCH of the active BWP,  sub-carrier spacing of the measured reference signal, the sub-carrier spacing of the  reference signal associated </w:t>
            </w:r>
            <w:r>
              <w:rPr>
                <w:color w:val="FF0000"/>
              </w:rPr>
              <w:t>with the serving cell </w:t>
            </w:r>
            <w:r>
              <w:rPr>
                <w:color w:val="000000"/>
              </w:rPr>
              <w:t>of  the active BWP</w:t>
            </w:r>
            <w:r>
              <w:rPr>
                <w:rFonts w:ascii="Cambria" w:hAnsi="Cambria"/>
                <w:color w:val="0D820D"/>
              </w:rPr>
              <w:t>”</w:t>
            </w:r>
          </w:p>
          <w:p w14:paraId="01FC623D"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why is serving cell mentioned for  the 3</w:t>
            </w:r>
            <w:r>
              <w:rPr>
                <w:rFonts w:ascii="Cambria" w:hAnsi="Cambria"/>
                <w:color w:val="0D820D"/>
                <w:vertAlign w:val="superscript"/>
              </w:rPr>
              <w:t>rd</w:t>
            </w:r>
            <w:r>
              <w:rPr>
                <w:rFonts w:ascii="Cambria" w:hAnsi="Cambria"/>
                <w:color w:val="0D820D"/>
              </w:rPr>
              <w:t> case but not  the 1</w:t>
            </w:r>
            <w:r>
              <w:rPr>
                <w:rFonts w:ascii="Cambria" w:hAnsi="Cambria"/>
                <w:color w:val="0D820D"/>
                <w:vertAlign w:val="superscript"/>
              </w:rPr>
              <w:t>st</w:t>
            </w:r>
            <w:r>
              <w:rPr>
                <w:rFonts w:ascii="Cambria" w:hAnsi="Cambria"/>
                <w:color w:val="0D820D"/>
              </w:rPr>
              <w:t> one?</w:t>
            </w:r>
          </w:p>
          <w:p w14:paraId="4A516FD6"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not sure we need all these details,  especially when they are not referred  to after.</w:t>
            </w:r>
          </w:p>
          <w:p w14:paraId="313C4EFE" w14:textId="77777777" w:rsidR="00B812A9" w:rsidRDefault="00B812A9" w:rsidP="00B812A9">
            <w:pPr>
              <w:spacing w:before="100" w:beforeAutospacing="1" w:after="100" w:afterAutospacing="1"/>
            </w:pPr>
            <w:r>
              <w:rPr>
                <w:rFonts w:ascii="Cambria" w:hAnsi="Cambria"/>
                <w:color w:val="0D820D"/>
              </w:rPr>
              <w:t> </w:t>
            </w:r>
          </w:p>
          <w:p w14:paraId="71AF467B" w14:textId="77777777" w:rsidR="00B812A9" w:rsidRDefault="00B812A9" w:rsidP="00B812A9">
            <w:pPr>
              <w:spacing w:before="100" w:beforeAutospacing="1" w:after="100" w:afterAutospacing="1"/>
            </w:pPr>
            <w:r>
              <w:rPr>
                <w:rFonts w:ascii="Cambria" w:hAnsi="Cambria"/>
                <w:color w:val="0D820D"/>
              </w:rPr>
              <w:t>“</w:t>
            </w:r>
            <w:r>
              <w:rPr>
                <w:color w:val="000000"/>
              </w:rPr>
              <w:t xml:space="preserve">The gap assistance from the network can be with measurement  gap configured by the network to the UE or through scheduling restrictions in the  UE uplink transmission and downlink receptions in time domain </w:t>
            </w:r>
            <w:r>
              <w:rPr>
                <w:color w:val="FF0000"/>
              </w:rPr>
              <w:t xml:space="preserve">at and around the time </w:t>
            </w:r>
            <w:r>
              <w:rPr>
                <w:color w:val="000000"/>
              </w:rPr>
              <w:t>the UE is required to measure, as specified in 3GPP TS 38.133 [13]. Only the assistance with a measurement gap is done through explicit configuration by the network.</w:t>
            </w:r>
            <w:r>
              <w:rPr>
                <w:rFonts w:ascii="Cambria" w:hAnsi="Cambria"/>
                <w:color w:val="0D820D"/>
              </w:rPr>
              <w:t>”</w:t>
            </w:r>
          </w:p>
          <w:p w14:paraId="6C2FBF36"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aren’t the scheduling restrictions  also configured?</w:t>
            </w:r>
          </w:p>
          <w:p w14:paraId="7EC7756C" w14:textId="77777777" w:rsidR="00B812A9" w:rsidRDefault="00B812A9" w:rsidP="00B812A9">
            <w:pPr>
              <w:spacing w:before="100" w:beforeAutospacing="1" w:after="100" w:afterAutospacing="1"/>
            </w:pPr>
            <w:r>
              <w:rPr>
                <w:rFonts w:ascii="Cambria" w:hAnsi="Cambria"/>
                <w:color w:val="0D820D"/>
              </w:rPr>
              <w:t>→ “at and around the time” is confusing, what is meant exactly?</w:t>
            </w:r>
          </w:p>
          <w:p w14:paraId="44F0A559" w14:textId="77777777" w:rsidR="00B812A9" w:rsidRDefault="00B812A9" w:rsidP="00B812A9">
            <w:pPr>
              <w:spacing w:before="100" w:beforeAutospacing="1" w:after="100" w:afterAutospacing="1"/>
            </w:pPr>
            <w:r>
              <w:rPr>
                <w:rFonts w:ascii="Cambria" w:hAnsi="Cambria"/>
                <w:color w:val="0D820D"/>
              </w:rPr>
              <w:t> </w:t>
            </w:r>
          </w:p>
          <w:p w14:paraId="5F041D93" w14:textId="77777777" w:rsidR="00B812A9" w:rsidRDefault="00B812A9" w:rsidP="00B812A9">
            <w:pPr>
              <w:spacing w:before="100" w:beforeAutospacing="1" w:after="100" w:afterAutospacing="1"/>
            </w:pPr>
            <w:r>
              <w:rPr>
                <w:rFonts w:ascii="Cambria" w:hAnsi="Cambria"/>
                <w:color w:val="0D820D"/>
              </w:rPr>
              <w:t>“</w:t>
            </w:r>
            <w:r>
              <w:rPr>
                <w:color w:val="000000"/>
              </w:rPr>
              <w:t>and hence configured by the network</w:t>
            </w:r>
            <w:r>
              <w:rPr>
                <w:rFonts w:ascii="Cambria" w:hAnsi="Cambria"/>
                <w:color w:val="0D820D"/>
              </w:rPr>
              <w:t>” </w:t>
            </w:r>
            <w:r>
              <w:rPr>
                <w:rFonts w:ascii="Yu Mincho" w:eastAsia="Yu Mincho" w:hAnsi="Yu Mincho" w:hint="eastAsia"/>
                <w:color w:val="0D820D"/>
                <w:lang w:eastAsia="ja-JP"/>
              </w:rPr>
              <w:t>→</w:t>
            </w:r>
            <w:r>
              <w:rPr>
                <w:rFonts w:ascii="Cambria" w:hAnsi="Cambria"/>
                <w:color w:val="0D820D"/>
              </w:rPr>
              <w:t> not   needed.</w:t>
            </w:r>
          </w:p>
          <w:p w14:paraId="3BEF6CDD" w14:textId="77777777" w:rsidR="00B812A9" w:rsidRDefault="00B812A9" w:rsidP="00B812A9">
            <w:pPr>
              <w:spacing w:before="100" w:beforeAutospacing="1" w:after="100" w:afterAutospacing="1"/>
            </w:pPr>
            <w:r>
              <w:rPr>
                <w:rFonts w:ascii="Cambria" w:hAnsi="Cambria"/>
                <w:color w:val="0D820D"/>
              </w:rPr>
              <w:t> </w:t>
            </w:r>
          </w:p>
          <w:p w14:paraId="6B3039AB" w14:textId="77777777" w:rsidR="00B812A9" w:rsidRDefault="00B812A9" w:rsidP="00B812A9">
            <w:pPr>
              <w:spacing w:before="100" w:beforeAutospacing="1" w:after="100" w:afterAutospacing="1"/>
            </w:pPr>
            <w:r>
              <w:rPr>
                <w:rFonts w:ascii="Cambria" w:hAnsi="Cambria"/>
                <w:color w:val="0D820D"/>
              </w:rPr>
              <w:t>“</w:t>
            </w:r>
            <w:r>
              <w:rPr>
                <w:color w:val="000000"/>
              </w:rPr>
              <w:t>If the UE only supports </w:t>
            </w:r>
            <w:r>
              <w:rPr>
                <w:color w:val="FF0000"/>
              </w:rPr>
              <w:t>per-UE  measurement </w:t>
            </w:r>
            <w:r>
              <w:rPr>
                <w:color w:val="000000"/>
              </w:rPr>
              <w:t>gaps; If the UE supports </w:t>
            </w:r>
            <w:r>
              <w:rPr>
                <w:color w:val="FF0000"/>
              </w:rPr>
              <w:t>per-FR  measurement </w:t>
            </w:r>
            <w:r>
              <w:rPr>
                <w:color w:val="000000"/>
              </w:rPr>
              <w:t>gaps  and any of the serving cell </w:t>
            </w:r>
            <w:r>
              <w:rPr>
                <w:color w:val="FF0000"/>
              </w:rPr>
              <w:t>frequencies are in the same frequency range of the measurement object</w:t>
            </w:r>
            <w:r>
              <w:rPr>
                <w:color w:val="000000"/>
              </w:rPr>
              <w:t>;”</w:t>
            </w:r>
          </w:p>
          <w:p w14:paraId="342137BA"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are those Stage 3 IEs ? If so, it  would be best to avoid them in the  Stage 2.</w:t>
            </w:r>
          </w:p>
          <w:p w14:paraId="7963B5E8"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should we refer to serving cell  frequency or active BWP? If the former,  what is the serving cell frequency?</w:t>
            </w:r>
          </w:p>
          <w:p w14:paraId="01466F3C" w14:textId="77777777" w:rsidR="00B812A9" w:rsidRDefault="00B812A9" w:rsidP="00B812A9">
            <w:pPr>
              <w:spacing w:before="100" w:beforeAutospacing="1" w:after="100" w:afterAutospacing="1"/>
            </w:pPr>
            <w:r>
              <w:rPr>
                <w:color w:val="000000"/>
              </w:rPr>
              <w:t> </w:t>
            </w:r>
          </w:p>
          <w:p w14:paraId="0625FE48" w14:textId="77777777" w:rsidR="00B812A9" w:rsidRDefault="00B812A9" w:rsidP="00B812A9">
            <w:pPr>
              <w:spacing w:before="100" w:beforeAutospacing="1" w:after="100" w:afterAutospacing="1"/>
            </w:pPr>
            <w:r>
              <w:rPr>
                <w:color w:val="000000"/>
              </w:rPr>
              <w:t>“For SSB based intra-frequency measurement, a measurement gap is needed”</w:t>
            </w:r>
          </w:p>
          <w:p w14:paraId="7A98CD72" w14:textId="77777777" w:rsidR="00B812A9" w:rsidRDefault="00B812A9" w:rsidP="00B812A9">
            <w:pPr>
              <w:spacing w:before="100" w:beforeAutospacing="1" w:after="100" w:afterAutospacing="1"/>
            </w:pPr>
            <w:r>
              <w:rPr>
                <w:rFonts w:ascii="Cambria" w:hAnsi="Cambria"/>
                <w:color w:val="0D820D"/>
              </w:rPr>
              <w:t> </w:t>
            </w:r>
            <w:r>
              <w:rPr>
                <w:rFonts w:ascii="Yu Mincho" w:eastAsia="Yu Mincho" w:hAnsi="Yu Mincho" w:hint="eastAsia"/>
                <w:color w:val="0D820D"/>
                <w:lang w:eastAsia="ja-JP"/>
              </w:rPr>
              <w:t>→</w:t>
            </w:r>
            <w:r>
              <w:rPr>
                <w:rFonts w:ascii="Cambria" w:hAnsi="Cambria"/>
                <w:color w:val="0D820D"/>
              </w:rPr>
              <w:t> Isn’t   it the opposite? Did you mean to say “</w:t>
            </w:r>
            <w:r>
              <w:rPr>
                <w:color w:val="000000"/>
              </w:rPr>
              <w:t>“For SSB based intra-frequency measurement, a measurement gap is </w:t>
            </w:r>
            <w:r>
              <w:rPr>
                <w:color w:val="FF0000"/>
              </w:rPr>
              <w:t>NOT </w:t>
            </w:r>
            <w:r>
              <w:rPr>
                <w:color w:val="000000"/>
              </w:rPr>
              <w:t>needed,</w:t>
            </w:r>
            <w:r>
              <w:rPr>
                <w:color w:val="FF0000"/>
              </w:rPr>
              <w:t> apart   from the following case:</w:t>
            </w:r>
            <w:r>
              <w:rPr>
                <w:color w:val="000000"/>
              </w:rPr>
              <w:t>…”</w:t>
            </w:r>
          </w:p>
          <w:p w14:paraId="530E8A14" w14:textId="77777777" w:rsidR="00B812A9" w:rsidRDefault="00B812A9" w:rsidP="00B812A9">
            <w:pPr>
              <w:spacing w:before="100" w:beforeAutospacing="1" w:after="100" w:afterAutospacing="1"/>
            </w:pPr>
            <w:r>
              <w:rPr>
                <w:color w:val="000000"/>
              </w:rPr>
              <w:lastRenderedPageBreak/>
              <w:t> </w:t>
            </w:r>
          </w:p>
          <w:p w14:paraId="6FD3FF00" w14:textId="77777777" w:rsidR="00B812A9" w:rsidRDefault="00B812A9" w:rsidP="00B812A9">
            <w:pPr>
              <w:spacing w:before="100" w:beforeAutospacing="1" w:after="100" w:afterAutospacing="1"/>
            </w:pPr>
            <w:r>
              <w:rPr>
                <w:rFonts w:ascii="Cambria" w:hAnsi="Cambria"/>
                <w:color w:val="0D820D"/>
              </w:rPr>
              <w:t>“</w:t>
            </w:r>
            <w:r>
              <w:rPr>
                <w:color w:val="000000"/>
              </w:rPr>
              <w:t>Other than the initial BWP, if any of the UE configured  BWPs do not contain the frequency domain resources of the  SSB associated to the initial DL BWP;</w:t>
            </w:r>
            <w:r>
              <w:rPr>
                <w:rFonts w:ascii="Cambria" w:hAnsi="Cambria"/>
                <w:color w:val="0D820D"/>
              </w:rPr>
              <w:t>”</w:t>
            </w:r>
          </w:p>
          <w:p w14:paraId="32EA85C2" w14:textId="77777777" w:rsidR="00B812A9" w:rsidRDefault="00B812A9" w:rsidP="00B812A9">
            <w:pPr>
              <w:spacing w:before="100" w:beforeAutospacing="1" w:after="100" w:afterAutospacing="1"/>
            </w:pPr>
            <w:r>
              <w:rPr>
                <w:rFonts w:ascii="Yu Mincho" w:eastAsia="Yu Mincho" w:hAnsi="Yu Mincho" w:hint="eastAsia"/>
                <w:color w:val="0D820D"/>
                <w:lang w:eastAsia="ja-JP"/>
              </w:rPr>
              <w:t>→</w:t>
            </w:r>
            <w:r>
              <w:rPr>
                <w:rFonts w:ascii="Cambria" w:hAnsi="Cambria"/>
                <w:color w:val="0D820D"/>
              </w:rPr>
              <w:t> the measurement object plays no  role?</w:t>
            </w:r>
          </w:p>
          <w:p w14:paraId="6A1A2689" w14:textId="77777777" w:rsidR="00B812A9" w:rsidRDefault="00B812A9" w:rsidP="00B812A9">
            <w:pPr>
              <w:spacing w:before="100" w:beforeAutospacing="1" w:after="100" w:afterAutospacing="1"/>
            </w:pPr>
            <w:r>
              <w:rPr>
                <w:color w:val="000000"/>
              </w:rPr>
              <w:t xml:space="preserve">“UE Capabilities” </w:t>
            </w:r>
            <w:r>
              <w:rPr>
                <w:rFonts w:ascii="Yu Mincho" w:eastAsia="Yu Mincho" w:hAnsi="Yu Mincho" w:hint="eastAsia"/>
                <w:color w:val="0D820D"/>
                <w:lang w:eastAsia="ja-JP"/>
              </w:rPr>
              <w:t>→</w:t>
            </w:r>
            <w:r>
              <w:rPr>
                <w:rFonts w:ascii="Cambria" w:hAnsi="Cambria"/>
                <w:color w:val="0D820D"/>
              </w:rPr>
              <w:t> was the subclause included by mistake?</w:t>
            </w:r>
          </w:p>
          <w:p w14:paraId="0845456B" w14:textId="77777777" w:rsidR="00B812A9" w:rsidRDefault="00B812A9" w:rsidP="00B812A9">
            <w:pPr>
              <w:spacing w:before="100" w:beforeAutospacing="1" w:after="100" w:afterAutospacing="1"/>
            </w:pPr>
            <w:r>
              <w:rPr>
                <w:rStyle w:val="Strong"/>
                <w:rFonts w:ascii="Cambria" w:hAnsi="Cambria"/>
                <w:color w:val="0D820D"/>
              </w:rPr>
              <w:t> </w:t>
            </w:r>
          </w:p>
          <w:p w14:paraId="6484BFB5" w14:textId="77777777" w:rsidR="00B812A9" w:rsidRDefault="00B812A9" w:rsidP="00B812A9">
            <w:pPr>
              <w:spacing w:before="100" w:beforeAutospacing="1" w:after="100" w:afterAutospacing="1"/>
            </w:pPr>
            <w:r>
              <w:rPr>
                <w:rStyle w:val="Strong"/>
                <w:rFonts w:ascii="Cambria" w:hAnsi="Cambria"/>
                <w:color w:val="0D820D"/>
              </w:rPr>
              <w:t>37.340</w:t>
            </w:r>
          </w:p>
          <w:p w14:paraId="53BB788A" w14:textId="77777777" w:rsidR="00B812A9" w:rsidRDefault="00B812A9" w:rsidP="00B812A9">
            <w:pPr>
              <w:spacing w:before="100" w:beforeAutospacing="1" w:after="100" w:afterAutospacing="1"/>
            </w:pPr>
            <w:r>
              <w:rPr>
                <w:rFonts w:ascii="Cambria" w:hAnsi="Cambria"/>
                <w:color w:val="0D820D"/>
              </w:rPr>
              <w:t> </w:t>
            </w:r>
          </w:p>
          <w:p w14:paraId="5A0C34A7" w14:textId="77777777" w:rsidR="00B812A9" w:rsidRDefault="00B812A9" w:rsidP="00B812A9">
            <w:pPr>
              <w:spacing w:before="100" w:beforeAutospacing="1" w:after="100" w:afterAutospacing="1"/>
            </w:pPr>
            <w:r>
              <w:rPr>
                <w:rFonts w:ascii="Cambria" w:hAnsi="Cambria"/>
                <w:color w:val="0D820D"/>
              </w:rPr>
              <w:t>“</w:t>
            </w:r>
            <w:r>
              <w:rPr>
                <w:color w:val="000000"/>
              </w:rPr>
              <w:t>There is no explicit capability signalling on whether  the UE needs measurement gaps to measure NR frequencies while the UE is in connected mode  in LTE or in EN-DC.</w:t>
            </w:r>
            <w:r>
              <w:rPr>
                <w:rFonts w:ascii="Cambria" w:hAnsi="Cambria"/>
                <w:color w:val="0D820D"/>
              </w:rPr>
              <w:t>” </w:t>
            </w:r>
            <w:r>
              <w:rPr>
                <w:rFonts w:ascii="Yu Mincho" w:eastAsia="Yu Mincho" w:hAnsi="Yu Mincho" w:hint="eastAsia"/>
                <w:color w:val="0D820D"/>
                <w:lang w:eastAsia="ja-JP"/>
              </w:rPr>
              <w:t>→</w:t>
            </w:r>
            <w:r>
              <w:rPr>
                <w:rFonts w:ascii="Cambria" w:hAnsi="Cambria"/>
                <w:color w:val="0D820D"/>
              </w:rPr>
              <w:t> we   usually do not capture what we do not do or support so this sentence should be removed.</w:t>
            </w:r>
          </w:p>
          <w:p w14:paraId="214CC170" w14:textId="77777777" w:rsidR="00B812A9" w:rsidRDefault="00B812A9" w:rsidP="00B812A9">
            <w:pPr>
              <w:spacing w:before="100" w:beforeAutospacing="1" w:after="100" w:afterAutospacing="1"/>
            </w:pPr>
            <w:r>
              <w:rPr>
                <w:rFonts w:ascii="Cambria" w:hAnsi="Cambria"/>
                <w:color w:val="0D820D"/>
              </w:rPr>
              <w:t> </w:t>
            </w:r>
          </w:p>
          <w:p w14:paraId="18A5A634" w14:textId="77777777" w:rsidR="00B812A9" w:rsidRDefault="00B812A9" w:rsidP="00B812A9">
            <w:pPr>
              <w:spacing w:before="100" w:beforeAutospacing="1" w:after="100" w:afterAutospacing="1"/>
            </w:pPr>
            <w:r>
              <w:rPr>
                <w:rFonts w:ascii="Cambria" w:hAnsi="Cambria"/>
                <w:color w:val="0D820D"/>
              </w:rPr>
              <w:t> </w:t>
            </w:r>
          </w:p>
          <w:p w14:paraId="25E5DB6E" w14:textId="77777777" w:rsidR="00B812A9" w:rsidRDefault="00B812A9" w:rsidP="00B812A9">
            <w:pPr>
              <w:spacing w:before="100" w:beforeAutospacing="1" w:after="100" w:afterAutospacing="1"/>
            </w:pPr>
            <w:r>
              <w:rPr>
                <w:rFonts w:ascii="Cambria" w:hAnsi="Cambria"/>
                <w:color w:val="0D820D"/>
              </w:rPr>
              <w:t>Regards,</w:t>
            </w:r>
            <w:r>
              <w:rPr>
                <w:rFonts w:ascii="Cambria" w:hAnsi="Cambria"/>
                <w:color w:val="0D820D"/>
              </w:rPr>
              <w:br/>
              <w:t>Benoist</w:t>
            </w:r>
          </w:p>
          <w:p w14:paraId="7E1FC9D3" w14:textId="77777777" w:rsidR="00B812A9" w:rsidRDefault="00B812A9" w:rsidP="00B812A9">
            <w:pPr>
              <w:spacing w:before="100" w:beforeAutospacing="1" w:after="100" w:afterAutospacing="1"/>
            </w:pPr>
            <w:r>
              <w:rPr>
                <w:rFonts w:ascii="Cambria" w:hAnsi="Cambria"/>
                <w:color w:val="0D820D"/>
              </w:rPr>
              <w:t> </w:t>
            </w:r>
          </w:p>
          <w:p w14:paraId="248E8CB4" w14:textId="77777777" w:rsidR="00B812A9" w:rsidRDefault="00B812A9" w:rsidP="00B812A9">
            <w:pPr>
              <w:spacing w:before="100" w:beforeAutospacing="1" w:after="100" w:afterAutospacing="1"/>
            </w:pPr>
            <w:r>
              <w:rPr>
                <w:rFonts w:ascii="Cambria" w:hAnsi="Cambria"/>
                <w:color w:val="0D820D"/>
              </w:rPr>
              <w:t> </w:t>
            </w:r>
          </w:p>
          <w:p w14:paraId="0BB8A258" w14:textId="77777777" w:rsidR="00B812A9" w:rsidRDefault="00B812A9" w:rsidP="00B812A9">
            <w:pPr>
              <w:spacing w:before="100" w:beforeAutospacing="1" w:after="100" w:afterAutospacing="1"/>
              <w:outlineLvl w:val="0"/>
            </w:pPr>
            <w:r>
              <w:rPr>
                <w:rStyle w:val="Strong"/>
                <w:color w:val="000000"/>
              </w:rPr>
              <w:t xml:space="preserve">From: </w:t>
            </w:r>
            <w:r>
              <w:rPr>
                <w:color w:val="000000"/>
              </w:rPr>
              <w:t>3GPP_TSG_RAN_WG2 list &lt;</w:t>
            </w:r>
            <w:hyperlink r:id="rId42" w:tgtFrame="_blank" w:history="1">
              <w:r>
                <w:rPr>
                  <w:rStyle w:val="Hyperlink"/>
                </w:rPr>
                <w:t>3GPP_TSG_RAN_WG2@LIST.ETSI.ORG</w:t>
              </w:r>
            </w:hyperlink>
            <w:r>
              <w:rPr>
                <w:color w:val="000000"/>
              </w:rPr>
              <w:t>&gt; on behalf  of "Palle, Naveen" &lt;</w:t>
            </w:r>
            <w:hyperlink r:id="rId43" w:tgtFrame="_blank" w:history="1">
              <w:r>
                <w:rPr>
                  <w:rStyle w:val="Hyperlink"/>
                </w:rPr>
                <w:t>naveen.palle@INTEL.COM</w:t>
              </w:r>
            </w:hyperlink>
            <w:r>
              <w:rPr>
                <w:color w:val="000000"/>
              </w:rPr>
              <w:t>&gt;</w:t>
            </w:r>
            <w:r>
              <w:rPr>
                <w:color w:val="000000"/>
              </w:rPr>
              <w:br/>
            </w:r>
            <w:r>
              <w:rPr>
                <w:rStyle w:val="Strong"/>
                <w:color w:val="000000"/>
              </w:rPr>
              <w:t xml:space="preserve">Reply-To: </w:t>
            </w:r>
            <w:r>
              <w:rPr>
                <w:color w:val="000000"/>
              </w:rPr>
              <w:t>"Palle, Naveen" &lt;</w:t>
            </w:r>
            <w:hyperlink r:id="rId44" w:tgtFrame="_blank" w:history="1">
              <w:r>
                <w:rPr>
                  <w:rStyle w:val="Hyperlink"/>
                </w:rPr>
                <w:t>naveen.palle@INTEL.COM</w:t>
              </w:r>
            </w:hyperlink>
            <w:r>
              <w:rPr>
                <w:color w:val="000000"/>
              </w:rPr>
              <w:t>&gt;</w:t>
            </w:r>
            <w:r>
              <w:rPr>
                <w:color w:val="000000"/>
              </w:rPr>
              <w:br/>
            </w:r>
            <w:r>
              <w:rPr>
                <w:rStyle w:val="Strong"/>
                <w:color w:val="000000"/>
              </w:rPr>
              <w:t xml:space="preserve">Date: </w:t>
            </w:r>
            <w:r>
              <w:rPr>
                <w:color w:val="000000"/>
              </w:rPr>
              <w:t>Monday 22 October 2018 20:56</w:t>
            </w:r>
            <w:r>
              <w:rPr>
                <w:color w:val="000000"/>
              </w:rPr>
              <w:br/>
            </w:r>
            <w:r>
              <w:rPr>
                <w:rStyle w:val="Strong"/>
                <w:color w:val="000000"/>
              </w:rPr>
              <w:t xml:space="preserve">To: </w:t>
            </w:r>
            <w:r>
              <w:rPr>
                <w:color w:val="000000"/>
              </w:rPr>
              <w:t>"</w:t>
            </w:r>
            <w:hyperlink r:id="rId45" w:tgtFrame="_blank" w:history="1">
              <w:r>
                <w:rPr>
                  <w:rStyle w:val="Hyperlink"/>
                </w:rPr>
                <w:t>3GPP_TSG_RAN_WG2@LIST.ETSI.ORG</w:t>
              </w:r>
            </w:hyperlink>
            <w:r>
              <w:rPr>
                <w:color w:val="000000"/>
              </w:rPr>
              <w:t>" &lt;</w:t>
            </w:r>
            <w:hyperlink r:id="rId46" w:tgtFrame="_blank" w:history="1">
              <w:r>
                <w:rPr>
                  <w:rStyle w:val="Hyperlink"/>
                </w:rPr>
                <w:t>3GPP_TSG_RAN_WG2@LIST.ETSI.ORG</w:t>
              </w:r>
            </w:hyperlink>
            <w:r>
              <w:rPr>
                <w:color w:val="000000"/>
              </w:rPr>
              <w:t>&gt;</w:t>
            </w:r>
            <w:r>
              <w:rPr>
                <w:color w:val="000000"/>
              </w:rPr>
              <w:br/>
            </w:r>
            <w:r>
              <w:rPr>
                <w:rStyle w:val="Strong"/>
                <w:color w:val="000000"/>
              </w:rPr>
              <w:t xml:space="preserve">Subject: </w:t>
            </w:r>
            <w:r>
              <w:rPr>
                <w:color w:val="000000"/>
              </w:rPr>
              <w:t>[103bis#18]][NR/Measurement gap] Stage-2 description of measurement gap configuration</w:t>
            </w:r>
          </w:p>
          <w:p w14:paraId="4538D259" w14:textId="77777777" w:rsidR="00B812A9" w:rsidRDefault="00B812A9" w:rsidP="00B812A9">
            <w:pPr>
              <w:spacing w:before="100" w:beforeAutospacing="1" w:after="100" w:afterAutospacing="1"/>
            </w:pPr>
            <w:r>
              <w:rPr>
                <w:color w:val="000000"/>
              </w:rPr>
              <w:t> </w:t>
            </w:r>
          </w:p>
          <w:p w14:paraId="2FEA8C01" w14:textId="77777777" w:rsidR="00B812A9" w:rsidRDefault="00B812A9" w:rsidP="00B812A9">
            <w:pPr>
              <w:spacing w:before="100" w:beforeAutospacing="1" w:after="100" w:afterAutospacing="1"/>
            </w:pPr>
            <w:r>
              <w:rPr>
                <w:color w:val="0033CC"/>
              </w:rPr>
              <w:t>Dear All,</w:t>
            </w:r>
          </w:p>
          <w:p w14:paraId="5409DCE0" w14:textId="77777777" w:rsidR="00B812A9" w:rsidRDefault="00B812A9" w:rsidP="00B812A9">
            <w:pPr>
              <w:spacing w:before="100" w:beforeAutospacing="1" w:after="100" w:afterAutospacing="1"/>
            </w:pPr>
            <w:r>
              <w:rPr>
                <w:color w:val="0033CC"/>
              </w:rPr>
              <w:t> </w:t>
            </w:r>
          </w:p>
          <w:p w14:paraId="196B6767" w14:textId="77777777" w:rsidR="00B812A9" w:rsidRDefault="00B812A9" w:rsidP="00B812A9">
            <w:pPr>
              <w:spacing w:before="100" w:beforeAutospacing="1" w:after="100" w:afterAutospacing="1"/>
            </w:pPr>
            <w:r>
              <w:rPr>
                <w:color w:val="0033CC"/>
              </w:rPr>
              <w:t>This is to kick of the email discussion on two draft CRs (38.331 and 37.340) for capturing stage-2 description of the absence of explicit need-for-gap  capability and the scenarios where network configure  measurement gaps.</w:t>
            </w:r>
          </w:p>
          <w:p w14:paraId="486A8EB8" w14:textId="77777777" w:rsidR="00B812A9" w:rsidRDefault="00B812A9" w:rsidP="00B812A9">
            <w:pPr>
              <w:spacing w:before="100" w:beforeAutospacing="1" w:after="100" w:afterAutospacing="1"/>
            </w:pPr>
            <w:r>
              <w:rPr>
                <w:color w:val="0033CC"/>
              </w:rPr>
              <w:t>I have directly uploaded the two draft CRs in below link. Comments are welcome!</w:t>
            </w:r>
          </w:p>
          <w:p w14:paraId="3AF1FA71" w14:textId="77777777" w:rsidR="00B812A9" w:rsidRDefault="00B812A9" w:rsidP="00B812A9">
            <w:pPr>
              <w:spacing w:before="100" w:beforeAutospacing="1" w:after="100" w:afterAutospacing="1"/>
            </w:pPr>
            <w:r>
              <w:rPr>
                <w:color w:val="0033CC"/>
              </w:rPr>
              <w:t> </w:t>
            </w:r>
          </w:p>
          <w:p w14:paraId="70219378" w14:textId="77777777" w:rsidR="00B812A9" w:rsidRDefault="00B812A9" w:rsidP="00B812A9">
            <w:pPr>
              <w:pStyle w:val="doc-title0"/>
              <w:spacing w:before="60" w:beforeAutospacing="0" w:after="0" w:afterAutospacing="0"/>
              <w:ind w:left="1259" w:hanging="1259"/>
            </w:pPr>
            <w:r>
              <w:rPr>
                <w:rFonts w:ascii="Arial" w:hAnsi="Arial" w:cs="Arial"/>
                <w:sz w:val="20"/>
                <w:szCs w:val="20"/>
                <w:lang w:val="en-GB"/>
              </w:rPr>
              <w:t>[103bis#18][NR] Measurement gaps (Intel)</w:t>
            </w:r>
          </w:p>
          <w:p w14:paraId="53235B4D" w14:textId="77777777" w:rsidR="00B812A9" w:rsidRDefault="00B812A9" w:rsidP="00B812A9">
            <w:pPr>
              <w:pStyle w:val="doc-text20"/>
              <w:spacing w:before="0" w:beforeAutospacing="0" w:after="0" w:afterAutospacing="0"/>
              <w:ind w:left="1622" w:hanging="363"/>
            </w:pPr>
            <w:r>
              <w:rPr>
                <w:rFonts w:ascii="Arial" w:hAnsi="Arial" w:cs="Arial"/>
                <w:sz w:val="20"/>
                <w:szCs w:val="20"/>
              </w:rPr>
              <w:t>      Conclude how to capture the conditions under which measurement gaps are required.</w:t>
            </w:r>
          </w:p>
          <w:p w14:paraId="0E728ACB" w14:textId="77777777" w:rsidR="00B812A9" w:rsidRDefault="00B812A9" w:rsidP="00B812A9">
            <w:pPr>
              <w:pStyle w:val="doc-text20"/>
              <w:spacing w:before="0" w:beforeAutospacing="0" w:after="0" w:afterAutospacing="0"/>
              <w:ind w:left="1622" w:hanging="363"/>
            </w:pPr>
            <w:r>
              <w:rPr>
                <w:rFonts w:ascii="Arial" w:hAnsi="Arial" w:cs="Arial"/>
                <w:sz w:val="20"/>
                <w:szCs w:val="20"/>
              </w:rPr>
              <w:t>      Intended outcome: Agreeable CR to stage 2.</w:t>
            </w:r>
          </w:p>
          <w:p w14:paraId="5B433DD9" w14:textId="77777777" w:rsidR="00B812A9" w:rsidRDefault="00B812A9" w:rsidP="00B812A9">
            <w:pPr>
              <w:pStyle w:val="doc-text20"/>
              <w:spacing w:before="0" w:beforeAutospacing="0" w:after="0" w:afterAutospacing="0"/>
              <w:ind w:left="1622" w:hanging="363"/>
            </w:pPr>
            <w:r>
              <w:rPr>
                <w:rFonts w:ascii="Arial" w:hAnsi="Arial" w:cs="Arial"/>
                <w:sz w:val="20"/>
                <w:szCs w:val="20"/>
              </w:rPr>
              <w:t>      Deadline:  Thursday 2018-11-01</w:t>
            </w:r>
          </w:p>
          <w:p w14:paraId="3DA89F33" w14:textId="77777777" w:rsidR="00B812A9" w:rsidRDefault="00B812A9" w:rsidP="00B812A9">
            <w:pPr>
              <w:spacing w:before="100" w:beforeAutospacing="1" w:after="100" w:afterAutospacing="1"/>
            </w:pPr>
            <w:r>
              <w:rPr>
                <w:color w:val="0033CC"/>
              </w:rPr>
              <w:lastRenderedPageBreak/>
              <w:t> </w:t>
            </w:r>
          </w:p>
          <w:p w14:paraId="08F03A8D" w14:textId="77777777" w:rsidR="00B812A9" w:rsidRDefault="00561F0D" w:rsidP="00B812A9">
            <w:pPr>
              <w:spacing w:before="100" w:beforeAutospacing="1" w:after="100" w:afterAutospacing="1"/>
            </w:pPr>
            <w:hyperlink r:id="rId47" w:anchor="18][NR]MeasurementGaps/" w:tgtFrame="_blank" w:history="1">
              <w:r w:rsidR="00B812A9">
                <w:rPr>
                  <w:rStyle w:val="Hyperlink"/>
                </w:rPr>
                <w:t>ftp://ftp.3gpp.org/Email_Discussions/RAN2/[103bis#18][NR]MeasurementGaps/</w:t>
              </w:r>
            </w:hyperlink>
          </w:p>
          <w:p w14:paraId="0302F098" w14:textId="77777777" w:rsidR="00B812A9" w:rsidRDefault="00B812A9" w:rsidP="00B812A9">
            <w:pPr>
              <w:spacing w:before="100" w:beforeAutospacing="1" w:after="100" w:afterAutospacing="1"/>
            </w:pPr>
            <w:r>
              <w:rPr>
                <w:color w:val="0033CC"/>
              </w:rPr>
              <w:t> </w:t>
            </w:r>
          </w:p>
          <w:p w14:paraId="22D4A1A1" w14:textId="77777777" w:rsidR="00B812A9" w:rsidRDefault="00B812A9" w:rsidP="00B812A9">
            <w:pPr>
              <w:spacing w:before="100" w:beforeAutospacing="1" w:after="100" w:afterAutospacing="1"/>
            </w:pPr>
            <w:r>
              <w:rPr>
                <w:color w:val="0033CC"/>
              </w:rPr>
              <w:t>BR,</w:t>
            </w:r>
          </w:p>
          <w:p w14:paraId="52496FFC" w14:textId="77777777" w:rsidR="00B812A9" w:rsidRDefault="00B812A9" w:rsidP="00B812A9">
            <w:pPr>
              <w:spacing w:before="100" w:beforeAutospacing="1" w:after="100" w:afterAutospacing="1"/>
            </w:pPr>
            <w:r>
              <w:rPr>
                <w:color w:val="0033CC"/>
              </w:rPr>
              <w:t>Naveen</w:t>
            </w:r>
          </w:p>
          <w:p w14:paraId="665A06DD" w14:textId="77777777" w:rsidR="00B812A9" w:rsidRDefault="00B812A9" w:rsidP="00B812A9">
            <w:pPr>
              <w:spacing w:before="100" w:beforeAutospacing="1" w:after="100" w:afterAutospacing="1"/>
            </w:pPr>
            <w:r>
              <w:rPr>
                <w:color w:val="0033CC"/>
              </w:rPr>
              <w:t> </w:t>
            </w:r>
          </w:p>
          <w:p w14:paraId="26C630D7" w14:textId="77777777" w:rsidR="00B812A9" w:rsidRDefault="00B812A9" w:rsidP="00B812A9">
            <w:pPr>
              <w:spacing w:before="100" w:beforeAutospacing="1" w:after="100" w:afterAutospacing="1"/>
              <w:outlineLvl w:val="0"/>
            </w:pPr>
            <w:r>
              <w:rPr>
                <w:rStyle w:val="Strong"/>
                <w:color w:val="000000"/>
              </w:rPr>
              <w:t>From:</w:t>
            </w:r>
            <w:r>
              <w:rPr>
                <w:color w:val="000000"/>
              </w:rPr>
              <w:t xml:space="preserve"> 3GPP_TSG_RAN_WG2 list [</w:t>
            </w:r>
            <w:hyperlink r:id="rId48" w:tgtFrame="_blank" w:history="1">
              <w:r>
                <w:rPr>
                  <w:rStyle w:val="Hyperlink"/>
                </w:rPr>
                <w:t>mailto:3GPP_TSG_RAN_WG2@LIST.ETSI.ORG</w:t>
              </w:r>
            </w:hyperlink>
            <w:r>
              <w:rPr>
                <w:color w:val="000000"/>
              </w:rPr>
              <w:t xml:space="preserve">] </w:t>
            </w:r>
            <w:r>
              <w:rPr>
                <w:rStyle w:val="Strong"/>
                <w:color w:val="000000"/>
              </w:rPr>
              <w:t xml:space="preserve">On Behalf Of </w:t>
            </w:r>
            <w:r>
              <w:rPr>
                <w:color w:val="000000"/>
              </w:rPr>
              <w:t>Zhaoyang</w:t>
            </w:r>
            <w:r>
              <w:rPr>
                <w:color w:val="000000"/>
              </w:rPr>
              <w:br/>
            </w:r>
            <w:r>
              <w:rPr>
                <w:rStyle w:val="Strong"/>
                <w:color w:val="000000"/>
              </w:rPr>
              <w:t>Sent:</w:t>
            </w:r>
            <w:r>
              <w:rPr>
                <w:color w:val="000000"/>
              </w:rPr>
              <w:t xml:space="preserve"> Monday, October 22, 2018 3:03 AM</w:t>
            </w:r>
            <w:r>
              <w:rPr>
                <w:color w:val="000000"/>
              </w:rPr>
              <w:br/>
            </w:r>
            <w:r>
              <w:rPr>
                <w:rStyle w:val="Strong"/>
                <w:color w:val="000000"/>
              </w:rPr>
              <w:t>To:</w:t>
            </w:r>
            <w:r>
              <w:rPr>
                <w:color w:val="000000"/>
              </w:rPr>
              <w:t xml:space="preserve"> </w:t>
            </w:r>
            <w:hyperlink r:id="rId49" w:tgtFrame="_blank" w:history="1">
              <w:r>
                <w:rPr>
                  <w:rStyle w:val="Hyperlink"/>
                </w:rPr>
                <w:t>3GPP_TSG_RAN_WG2@LIST.ETSI.ORG</w:t>
              </w:r>
            </w:hyperlink>
            <w:r>
              <w:rPr>
                <w:color w:val="000000"/>
              </w:rPr>
              <w:br/>
            </w:r>
            <w:r>
              <w:rPr>
                <w:rStyle w:val="Strong"/>
                <w:color w:val="000000"/>
              </w:rPr>
              <w:t>Subject:</w:t>
            </w:r>
            <w:r>
              <w:rPr>
                <w:color w:val="000000"/>
              </w:rPr>
              <w:t xml:space="preserve"> [103bis#26]][NR/Late drop] NE DC capability parameters</w:t>
            </w:r>
          </w:p>
          <w:p w14:paraId="1C4C78CE" w14:textId="77777777" w:rsidR="00B812A9" w:rsidRDefault="00B812A9" w:rsidP="00B812A9">
            <w:pPr>
              <w:spacing w:before="100" w:beforeAutospacing="1" w:after="100" w:afterAutospacing="1"/>
            </w:pPr>
            <w:r>
              <w:rPr>
                <w:color w:val="000000"/>
              </w:rPr>
              <w:t> </w:t>
            </w:r>
          </w:p>
          <w:p w14:paraId="3CC3425D" w14:textId="77777777" w:rsidR="00B812A9" w:rsidRDefault="00B812A9" w:rsidP="00B812A9">
            <w:pPr>
              <w:spacing w:before="100" w:beforeAutospacing="1" w:after="100" w:afterAutospacing="1"/>
            </w:pPr>
            <w:r>
              <w:rPr>
                <w:rFonts w:ascii="Arial" w:hAnsi="Arial" w:cs="Arial"/>
                <w:color w:val="000000"/>
              </w:rPr>
              <w:t>Dear all (especially UE capability lovers),</w:t>
            </w:r>
          </w:p>
          <w:p w14:paraId="29D5C739" w14:textId="77777777" w:rsidR="00B812A9" w:rsidRDefault="00B812A9" w:rsidP="00B812A9">
            <w:pPr>
              <w:spacing w:before="100" w:beforeAutospacing="1" w:after="100" w:afterAutospacing="1"/>
            </w:pPr>
            <w:r>
              <w:rPr>
                <w:rFonts w:ascii="Arial" w:hAnsi="Arial" w:cs="Arial"/>
                <w:color w:val="000000"/>
              </w:rPr>
              <w:t> </w:t>
            </w:r>
          </w:p>
          <w:p w14:paraId="09489C98" w14:textId="77777777" w:rsidR="00B812A9" w:rsidRDefault="00B812A9" w:rsidP="00B812A9">
            <w:pPr>
              <w:spacing w:before="100" w:beforeAutospacing="1" w:after="100" w:afterAutospacing="1"/>
            </w:pPr>
            <w:r>
              <w:rPr>
                <w:rFonts w:ascii="Arial" w:hAnsi="Arial" w:cs="Arial"/>
                <w:color w:val="000000"/>
              </w:rPr>
              <w:t xml:space="preserve">This is to kick-off the email discussion below. </w:t>
            </w:r>
          </w:p>
          <w:p w14:paraId="41AC2040" w14:textId="77777777" w:rsidR="00B812A9" w:rsidRDefault="00B812A9" w:rsidP="00B812A9">
            <w:pPr>
              <w:spacing w:before="100" w:beforeAutospacing="1" w:after="100" w:afterAutospacing="1"/>
            </w:pPr>
            <w:r>
              <w:rPr>
                <w:rFonts w:ascii="Arial" w:hAnsi="Arial" w:cs="Arial"/>
                <w:color w:val="000000"/>
              </w:rPr>
              <w:t> </w:t>
            </w:r>
          </w:p>
          <w:p w14:paraId="035E1776" w14:textId="77777777" w:rsidR="00B812A9" w:rsidRDefault="00B812A9" w:rsidP="00B812A9">
            <w:pPr>
              <w:spacing w:before="100" w:beforeAutospacing="1" w:after="100" w:afterAutospacing="1"/>
            </w:pPr>
            <w:r>
              <w:rPr>
                <w:color w:val="000000"/>
              </w:rPr>
              <w:t> </w:t>
            </w:r>
          </w:p>
          <w:p w14:paraId="4BB6C609" w14:textId="77777777" w:rsidR="00B812A9" w:rsidRDefault="00B812A9" w:rsidP="00B812A9">
            <w:pPr>
              <w:pStyle w:val="emaildiscussion0"/>
              <w:spacing w:before="40" w:beforeAutospacing="0" w:after="0" w:afterAutospacing="0"/>
              <w:ind w:left="1619" w:hanging="360"/>
            </w:pPr>
            <w:r>
              <w:rPr>
                <w:rFonts w:ascii="Wingdings" w:hAnsi="Wingdings"/>
                <w:sz w:val="20"/>
                <w:szCs w:val="20"/>
              </w:rPr>
              <w:t></w:t>
            </w:r>
            <w:r>
              <w:rPr>
                <w:sz w:val="14"/>
                <w:szCs w:val="14"/>
              </w:rPr>
              <w:t xml:space="preserve"> </w:t>
            </w:r>
            <w:r>
              <w:rPr>
                <w:rStyle w:val="Strong"/>
                <w:rFonts w:ascii="Arial" w:hAnsi="Arial" w:cs="Arial"/>
                <w:sz w:val="20"/>
                <w:szCs w:val="20"/>
              </w:rPr>
              <w:t>[103bis#26][NR/Late drop] NE DC capability parameters (Huawei)</w:t>
            </w:r>
          </w:p>
          <w:p w14:paraId="3DD81BA4" w14:textId="77777777" w:rsidR="00B812A9" w:rsidRDefault="00B812A9" w:rsidP="00B812A9">
            <w:pPr>
              <w:pStyle w:val="doc-text20"/>
              <w:spacing w:before="0" w:beforeAutospacing="0" w:after="0" w:afterAutospacing="0"/>
              <w:ind w:left="1622" w:hanging="363"/>
            </w:pPr>
            <w:r>
              <w:rPr>
                <w:rFonts w:ascii="Arial" w:hAnsi="Arial" w:cs="Arial"/>
                <w:sz w:val="20"/>
                <w:szCs w:val="20"/>
              </w:rPr>
              <w:t>      Identify which parameters introduced for EN-DC are or are not applicable for NE-DC</w:t>
            </w:r>
          </w:p>
          <w:p w14:paraId="26A92A49" w14:textId="77777777" w:rsidR="00B812A9" w:rsidRDefault="00B812A9" w:rsidP="00B812A9">
            <w:pPr>
              <w:pStyle w:val="doc-text20"/>
              <w:spacing w:before="0" w:beforeAutospacing="0" w:after="0" w:afterAutospacing="0"/>
              <w:ind w:left="1622" w:hanging="363"/>
            </w:pPr>
            <w:r>
              <w:rPr>
                <w:rFonts w:ascii="Arial" w:hAnsi="Arial" w:cs="Arial"/>
                <w:sz w:val="20"/>
                <w:szCs w:val="20"/>
              </w:rPr>
              <w:t>      Intended outcome: Report to next meeting</w:t>
            </w:r>
          </w:p>
          <w:p w14:paraId="42C805D7" w14:textId="77777777" w:rsidR="00B812A9" w:rsidRDefault="00B812A9" w:rsidP="00B812A9">
            <w:pPr>
              <w:pStyle w:val="doc-text20"/>
              <w:spacing w:before="0" w:beforeAutospacing="0" w:after="0" w:afterAutospacing="0"/>
              <w:ind w:left="1622" w:hanging="363"/>
            </w:pPr>
            <w:r>
              <w:rPr>
                <w:rFonts w:ascii="Arial" w:hAnsi="Arial" w:cs="Arial"/>
                <w:sz w:val="20"/>
                <w:szCs w:val="20"/>
              </w:rPr>
              <w:t>      Deadline:  Thursday 2018-11-01</w:t>
            </w:r>
          </w:p>
          <w:p w14:paraId="0E94E259" w14:textId="77777777" w:rsidR="00B812A9" w:rsidRDefault="00B812A9" w:rsidP="00B812A9">
            <w:pPr>
              <w:spacing w:before="100" w:beforeAutospacing="1" w:after="100" w:afterAutospacing="1"/>
            </w:pPr>
            <w:r>
              <w:rPr>
                <w:rFonts w:ascii="Arial" w:hAnsi="Arial" w:cs="Arial"/>
                <w:color w:val="000000"/>
              </w:rPr>
              <w:t> </w:t>
            </w:r>
          </w:p>
          <w:p w14:paraId="00BC30A0" w14:textId="77777777" w:rsidR="00B812A9" w:rsidRDefault="00B812A9" w:rsidP="00B812A9">
            <w:pPr>
              <w:spacing w:before="100" w:beforeAutospacing="1" w:after="100" w:afterAutospacing="1"/>
            </w:pPr>
            <w:r>
              <w:rPr>
                <w:rFonts w:ascii="Arial" w:hAnsi="Arial" w:cs="Arial"/>
                <w:color w:val="000000"/>
              </w:rPr>
              <w:t>Although at last RAN2 meeting we agreed that NGEN-DC would reuse all capabilities for EN-DC, I still listed all the parameters from MR-DC container to  allow every company to double  check whether there is any missing part we might overlook.</w:t>
            </w:r>
          </w:p>
          <w:p w14:paraId="4EA217C1" w14:textId="77777777" w:rsidR="00B812A9" w:rsidRDefault="00B812A9" w:rsidP="00B812A9">
            <w:pPr>
              <w:spacing w:before="100" w:beforeAutospacing="1" w:after="100" w:afterAutospacing="1"/>
            </w:pPr>
            <w:r>
              <w:rPr>
                <w:rFonts w:ascii="Arial" w:hAnsi="Arial" w:cs="Arial"/>
                <w:color w:val="000000"/>
              </w:rPr>
              <w:t> </w:t>
            </w:r>
          </w:p>
          <w:p w14:paraId="3B7638B5" w14:textId="77777777" w:rsidR="00B812A9" w:rsidRDefault="00B812A9" w:rsidP="00B812A9">
            <w:pPr>
              <w:spacing w:before="100" w:beforeAutospacing="1" w:after="100" w:afterAutospacing="1"/>
            </w:pPr>
            <w:r>
              <w:rPr>
                <w:rFonts w:ascii="Arial" w:hAnsi="Arial" w:cs="Arial"/>
                <w:color w:val="000000"/>
              </w:rPr>
              <w:t>As usual, comments are welcome (and sorry for spamming due to uploading problems).</w:t>
            </w:r>
          </w:p>
          <w:p w14:paraId="416A44C8" w14:textId="77777777" w:rsidR="00B812A9" w:rsidRDefault="00B812A9" w:rsidP="00B812A9">
            <w:pPr>
              <w:spacing w:before="100" w:beforeAutospacing="1" w:after="100" w:afterAutospacing="1"/>
            </w:pPr>
            <w:r>
              <w:rPr>
                <w:rFonts w:ascii="Arial" w:hAnsi="Arial" w:cs="Arial"/>
                <w:color w:val="000000"/>
              </w:rPr>
              <w:t> </w:t>
            </w:r>
          </w:p>
          <w:p w14:paraId="32535220" w14:textId="24DD7C02" w:rsidR="00B812A9" w:rsidRDefault="00B812A9" w:rsidP="00B812A9">
            <w:r>
              <w:rPr>
                <w:rFonts w:ascii="Arial" w:hAnsi="Arial" w:cs="Arial"/>
                <w:color w:val="000000"/>
              </w:rPr>
              <w:t>BR Yang</w:t>
            </w:r>
          </w:p>
        </w:tc>
      </w:tr>
    </w:tbl>
    <w:p w14:paraId="6705F83C" w14:textId="77777777" w:rsidR="00B812A9" w:rsidRPr="006E13D1" w:rsidRDefault="00B812A9"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erReference w:type="default" r:id="rId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B717" w14:textId="77777777" w:rsidR="00561F0D" w:rsidRDefault="00561F0D">
      <w:r>
        <w:separator/>
      </w:r>
    </w:p>
  </w:endnote>
  <w:endnote w:type="continuationSeparator" w:id="0">
    <w:p w14:paraId="4795DF6C" w14:textId="77777777" w:rsidR="00561F0D" w:rsidRDefault="0056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9ADF" w14:textId="03DA0522" w:rsidR="000D6719" w:rsidRDefault="000D6719">
    <w:pPr>
      <w:pStyle w:val="Footer"/>
    </w:pPr>
    <w:r>
      <w:rPr>
        <w:lang w:val="en-US" w:eastAsia="en-US"/>
      </w:rPr>
      <mc:AlternateContent>
        <mc:Choice Requires="wps">
          <w:drawing>
            <wp:anchor distT="0" distB="0" distL="114300" distR="114300" simplePos="0" relativeHeight="251659264" behindDoc="0" locked="0" layoutInCell="0" allowOverlap="1" wp14:anchorId="5E0397BB" wp14:editId="2644A932">
              <wp:simplePos x="0" y="0"/>
              <wp:positionH relativeFrom="page">
                <wp:posOffset>0</wp:posOffset>
              </wp:positionH>
              <wp:positionV relativeFrom="page">
                <wp:posOffset>10236200</wp:posOffset>
              </wp:positionV>
              <wp:extent cx="7560945" cy="266700"/>
              <wp:effectExtent l="0" t="0" r="0" b="0"/>
              <wp:wrapNone/>
              <wp:docPr id="1" name="MSIPCMcf2a4673ae7e3de4ba1854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76EAE" w14:textId="41B4F37B" w:rsidR="000D6719" w:rsidRPr="000D6719" w:rsidRDefault="000D6719" w:rsidP="000D671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0397BB" id="_x0000_t202" coordsize="21600,21600" o:spt="202" path="m,l,21600r21600,l21600,xe">
              <v:stroke joinstyle="miter"/>
              <v:path gradientshapeok="t" o:connecttype="rect"/>
            </v:shapetype>
            <v:shape id="MSIPCMcf2a4673ae7e3de4ba1854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ASG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XMBIYfAwAAOAYAAA4AAAAA&#10;AAAAAAAAAAAALgIAAGRycy9lMm9Eb2MueG1sUEsBAi0AFAAGAAgAAAAhAFGUQ57fAAAACwEAAA8A&#10;AAAAAAAAAAAAAAAAeQUAAGRycy9kb3ducmV2LnhtbFBLBQYAAAAABAAEAPMAAACFBgAAAAA=&#10;" o:allowincell="f" filled="f" stroked="f" strokeweight=".5pt">
              <v:textbox inset="20pt,0,,0">
                <w:txbxContent>
                  <w:p w14:paraId="77276EAE" w14:textId="41B4F37B" w:rsidR="000D6719" w:rsidRPr="000D6719" w:rsidRDefault="000D6719" w:rsidP="000D671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4CEC" w14:textId="77777777" w:rsidR="00561F0D" w:rsidRDefault="00561F0D">
      <w:r>
        <w:separator/>
      </w:r>
    </w:p>
  </w:footnote>
  <w:footnote w:type="continuationSeparator" w:id="0">
    <w:p w14:paraId="1DB27F0B" w14:textId="77777777" w:rsidR="00561F0D" w:rsidRDefault="00561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857F6"/>
    <w:multiLevelType w:val="multilevel"/>
    <w:tmpl w:val="9FA61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A02A8D"/>
    <w:multiLevelType w:val="hybridMultilevel"/>
    <w:tmpl w:val="53369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4C43D2"/>
    <w:multiLevelType w:val="multilevel"/>
    <w:tmpl w:val="43F44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F89782E"/>
    <w:multiLevelType w:val="multilevel"/>
    <w:tmpl w:val="8F623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971113"/>
    <w:multiLevelType w:val="multilevel"/>
    <w:tmpl w:val="5CC426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5908E2"/>
    <w:multiLevelType w:val="multilevel"/>
    <w:tmpl w:val="ECCCF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B04AC5"/>
    <w:multiLevelType w:val="hybridMultilevel"/>
    <w:tmpl w:val="13B6981C"/>
    <w:lvl w:ilvl="0" w:tplc="14CACA9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10"/>
  </w:num>
  <w:num w:numId="9">
    <w:abstractNumId w:val="13"/>
  </w:num>
  <w:num w:numId="10">
    <w:abstractNumId w:val="4"/>
  </w:num>
  <w:num w:numId="11">
    <w:abstractNumId w:val="2"/>
  </w:num>
  <w:num w:numId="12">
    <w:abstractNumId w:val="6"/>
  </w:num>
  <w:num w:numId="13">
    <w:abstractNumId w:val="11"/>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
    <w15:presenceInfo w15:providerId="None" w15:userId="Ericsson"/>
  </w15:person>
  <w15:person w15:author="NEC">
    <w15:presenceInfo w15:providerId="None" w15:userId="NEC"/>
  </w15:person>
  <w15:person w15:author="Soghomonian, Manook, Vodafone Group">
    <w15:presenceInfo w15:providerId="AD" w15:userId="S-1-5-21-329068152-1383384898-682003330-10357991"/>
  </w15:person>
  <w15:person w15:author="Huawei">
    <w15:presenceInfo w15:providerId="None" w15:userId="Huawei"/>
  </w15:person>
  <w15:person w15:author="Intel Corp - Naveen Palle">
    <w15:presenceInfo w15:providerId="None" w15:userId="Intel Corp - Naveen Palle"/>
  </w15:person>
  <w15:person w15:author="OPPO">
    <w15:presenceInfo w15:providerId="None" w15:userId="OPPO"/>
  </w15:person>
  <w15:person w15:author="Nokia RAN2">
    <w15:presenceInfo w15:providerId="None" w15:userId="Nokia RAN2"/>
  </w15:person>
  <w15:person w15:author="Rapporteur ASN.1 Ph1">
    <w15:presenceInfo w15:providerId="None" w15:userId="Rapporteur ASN.1 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A61C2"/>
    <w:rsid w:val="000B7BCF"/>
    <w:rsid w:val="000C522B"/>
    <w:rsid w:val="000D0BCB"/>
    <w:rsid w:val="000D58AB"/>
    <w:rsid w:val="000D6719"/>
    <w:rsid w:val="00112F1A"/>
    <w:rsid w:val="00145075"/>
    <w:rsid w:val="00165BAA"/>
    <w:rsid w:val="00173B40"/>
    <w:rsid w:val="001741A0"/>
    <w:rsid w:val="00175FA0"/>
    <w:rsid w:val="0018075B"/>
    <w:rsid w:val="00194CD0"/>
    <w:rsid w:val="001B364A"/>
    <w:rsid w:val="001B49C9"/>
    <w:rsid w:val="001C4F79"/>
    <w:rsid w:val="001D7F05"/>
    <w:rsid w:val="001F168B"/>
    <w:rsid w:val="001F2391"/>
    <w:rsid w:val="001F72D1"/>
    <w:rsid w:val="001F7831"/>
    <w:rsid w:val="00204045"/>
    <w:rsid w:val="0020712B"/>
    <w:rsid w:val="0022606D"/>
    <w:rsid w:val="00231728"/>
    <w:rsid w:val="002610D8"/>
    <w:rsid w:val="002747EC"/>
    <w:rsid w:val="002855BF"/>
    <w:rsid w:val="002F0D22"/>
    <w:rsid w:val="003068B6"/>
    <w:rsid w:val="003172DC"/>
    <w:rsid w:val="0032252F"/>
    <w:rsid w:val="00325AE3"/>
    <w:rsid w:val="00326069"/>
    <w:rsid w:val="0033420F"/>
    <w:rsid w:val="0035462D"/>
    <w:rsid w:val="00364B41"/>
    <w:rsid w:val="0038235B"/>
    <w:rsid w:val="00383096"/>
    <w:rsid w:val="003A41EF"/>
    <w:rsid w:val="003A5144"/>
    <w:rsid w:val="003B40AD"/>
    <w:rsid w:val="003C4E37"/>
    <w:rsid w:val="003E16BE"/>
    <w:rsid w:val="003F4E28"/>
    <w:rsid w:val="004006E8"/>
    <w:rsid w:val="00401855"/>
    <w:rsid w:val="00465587"/>
    <w:rsid w:val="00477455"/>
    <w:rsid w:val="004A1F7B"/>
    <w:rsid w:val="004A5226"/>
    <w:rsid w:val="004C44D2"/>
    <w:rsid w:val="004D3578"/>
    <w:rsid w:val="004D380D"/>
    <w:rsid w:val="004E213A"/>
    <w:rsid w:val="004E4C32"/>
    <w:rsid w:val="00503171"/>
    <w:rsid w:val="00506C28"/>
    <w:rsid w:val="00534930"/>
    <w:rsid w:val="00534DA0"/>
    <w:rsid w:val="00543E6C"/>
    <w:rsid w:val="00561F0D"/>
    <w:rsid w:val="00565087"/>
    <w:rsid w:val="0056573F"/>
    <w:rsid w:val="0056605B"/>
    <w:rsid w:val="00590064"/>
    <w:rsid w:val="005B3869"/>
    <w:rsid w:val="005F3CDD"/>
    <w:rsid w:val="00611566"/>
    <w:rsid w:val="00634318"/>
    <w:rsid w:val="00646D99"/>
    <w:rsid w:val="00656910"/>
    <w:rsid w:val="006C66D8"/>
    <w:rsid w:val="006D1E24"/>
    <w:rsid w:val="006E1417"/>
    <w:rsid w:val="006F6A2C"/>
    <w:rsid w:val="00710201"/>
    <w:rsid w:val="0072073A"/>
    <w:rsid w:val="007342B5"/>
    <w:rsid w:val="00734A5B"/>
    <w:rsid w:val="00744E76"/>
    <w:rsid w:val="00757D40"/>
    <w:rsid w:val="00781F0F"/>
    <w:rsid w:val="00782F31"/>
    <w:rsid w:val="0078727C"/>
    <w:rsid w:val="0079049D"/>
    <w:rsid w:val="00793DC5"/>
    <w:rsid w:val="007B1559"/>
    <w:rsid w:val="007B18D8"/>
    <w:rsid w:val="007C095F"/>
    <w:rsid w:val="007C2DD0"/>
    <w:rsid w:val="007E15E5"/>
    <w:rsid w:val="007E2AF3"/>
    <w:rsid w:val="008028A4"/>
    <w:rsid w:val="00813245"/>
    <w:rsid w:val="008318E5"/>
    <w:rsid w:val="00855CEB"/>
    <w:rsid w:val="008768CA"/>
    <w:rsid w:val="00877EF9"/>
    <w:rsid w:val="00880559"/>
    <w:rsid w:val="008B5306"/>
    <w:rsid w:val="008D2E4D"/>
    <w:rsid w:val="008F396F"/>
    <w:rsid w:val="008F6751"/>
    <w:rsid w:val="0090271F"/>
    <w:rsid w:val="00902DB9"/>
    <w:rsid w:val="0090466A"/>
    <w:rsid w:val="0091704C"/>
    <w:rsid w:val="00936071"/>
    <w:rsid w:val="00940212"/>
    <w:rsid w:val="00942EC2"/>
    <w:rsid w:val="00955DF5"/>
    <w:rsid w:val="00960CD8"/>
    <w:rsid w:val="00961B32"/>
    <w:rsid w:val="00962509"/>
    <w:rsid w:val="00970DB3"/>
    <w:rsid w:val="00974BB0"/>
    <w:rsid w:val="00991D90"/>
    <w:rsid w:val="009A0AF3"/>
    <w:rsid w:val="009A6D30"/>
    <w:rsid w:val="009B07CD"/>
    <w:rsid w:val="009B2E86"/>
    <w:rsid w:val="009C19E9"/>
    <w:rsid w:val="009D74A6"/>
    <w:rsid w:val="009D7849"/>
    <w:rsid w:val="00A03AF1"/>
    <w:rsid w:val="00A10F02"/>
    <w:rsid w:val="00A204CA"/>
    <w:rsid w:val="00A209D6"/>
    <w:rsid w:val="00A53724"/>
    <w:rsid w:val="00A54B2B"/>
    <w:rsid w:val="00A82346"/>
    <w:rsid w:val="00A90103"/>
    <w:rsid w:val="00A9671C"/>
    <w:rsid w:val="00AA1553"/>
    <w:rsid w:val="00B05380"/>
    <w:rsid w:val="00B05962"/>
    <w:rsid w:val="00B15449"/>
    <w:rsid w:val="00B16C2F"/>
    <w:rsid w:val="00B27303"/>
    <w:rsid w:val="00B47FD1"/>
    <w:rsid w:val="00B516BB"/>
    <w:rsid w:val="00B8101A"/>
    <w:rsid w:val="00B812A9"/>
    <w:rsid w:val="00B84DB2"/>
    <w:rsid w:val="00BC3555"/>
    <w:rsid w:val="00C12B51"/>
    <w:rsid w:val="00C24650"/>
    <w:rsid w:val="00C25465"/>
    <w:rsid w:val="00C33079"/>
    <w:rsid w:val="00C83A13"/>
    <w:rsid w:val="00C87095"/>
    <w:rsid w:val="00C9068C"/>
    <w:rsid w:val="00C92967"/>
    <w:rsid w:val="00CA3D0C"/>
    <w:rsid w:val="00CA654B"/>
    <w:rsid w:val="00CB72B8"/>
    <w:rsid w:val="00CD4C7B"/>
    <w:rsid w:val="00D33BE3"/>
    <w:rsid w:val="00D3792D"/>
    <w:rsid w:val="00D52DD5"/>
    <w:rsid w:val="00D55E47"/>
    <w:rsid w:val="00D62E19"/>
    <w:rsid w:val="00D67CD1"/>
    <w:rsid w:val="00D738D6"/>
    <w:rsid w:val="00D73BF9"/>
    <w:rsid w:val="00D80795"/>
    <w:rsid w:val="00D854BE"/>
    <w:rsid w:val="00D87E00"/>
    <w:rsid w:val="00D9134D"/>
    <w:rsid w:val="00D96D11"/>
    <w:rsid w:val="00DA7A03"/>
    <w:rsid w:val="00DB0DB8"/>
    <w:rsid w:val="00DB1818"/>
    <w:rsid w:val="00DC0435"/>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97E93"/>
    <w:rsid w:val="00FA1266"/>
    <w:rsid w:val="00FB36FA"/>
    <w:rsid w:val="00FC1192"/>
    <w:rsid w:val="00FE251B"/>
    <w:rsid w:val="00FE79E4"/>
    <w:rsid w:val="00FF27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5D5ADDDB-E379-4184-9945-70BEFA4B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B1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B155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B15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1559"/>
    <w:rPr>
      <w:rFonts w:ascii="Arial" w:eastAsia="MS Mincho" w:hAnsi="Arial"/>
      <w:szCs w:val="24"/>
    </w:rPr>
  </w:style>
  <w:style w:type="character" w:customStyle="1" w:styleId="Doc-titleChar">
    <w:name w:val="Doc-title Char"/>
    <w:link w:val="Doc-title"/>
    <w:rsid w:val="007B1559"/>
    <w:rPr>
      <w:rFonts w:ascii="Arial" w:eastAsia="MS Mincho" w:hAnsi="Arial"/>
      <w:noProof/>
      <w:szCs w:val="24"/>
    </w:rPr>
  </w:style>
  <w:style w:type="paragraph" w:customStyle="1" w:styleId="EmailDiscussion">
    <w:name w:val="EmailDiscussion"/>
    <w:basedOn w:val="Normal"/>
    <w:next w:val="EmailDiscussion2"/>
    <w:link w:val="EmailDiscussionChar"/>
    <w:rsid w:val="007B1559"/>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7B1559"/>
    <w:rPr>
      <w:rFonts w:ascii="Arial" w:eastAsia="MS Mincho" w:hAnsi="Arial"/>
      <w:b/>
      <w:szCs w:val="24"/>
    </w:rPr>
  </w:style>
  <w:style w:type="paragraph" w:customStyle="1" w:styleId="EmailDiscussion2">
    <w:name w:val="EmailDiscussion2"/>
    <w:basedOn w:val="Doc-text2"/>
    <w:qFormat/>
    <w:rsid w:val="007B1559"/>
  </w:style>
  <w:style w:type="character" w:customStyle="1" w:styleId="B1Zchn">
    <w:name w:val="B1 Zchn"/>
    <w:link w:val="B1"/>
    <w:rsid w:val="005F3CDD"/>
    <w:rPr>
      <w:lang w:eastAsia="en-US"/>
    </w:rPr>
  </w:style>
  <w:style w:type="paragraph" w:styleId="ListParagraph">
    <w:name w:val="List Paragraph"/>
    <w:basedOn w:val="Normal"/>
    <w:uiPriority w:val="34"/>
    <w:qFormat/>
    <w:rsid w:val="005F3CDD"/>
    <w:pPr>
      <w:ind w:left="720"/>
      <w:contextualSpacing/>
    </w:pPr>
  </w:style>
  <w:style w:type="paragraph" w:styleId="NormalWeb">
    <w:name w:val="Normal (Web)"/>
    <w:basedOn w:val="Normal"/>
    <w:uiPriority w:val="99"/>
    <w:unhideWhenUsed/>
    <w:rsid w:val="00B812A9"/>
    <w:pPr>
      <w:spacing w:before="100" w:beforeAutospacing="1" w:after="100" w:afterAutospacing="1"/>
    </w:pPr>
    <w:rPr>
      <w:rFonts w:ascii="Calibri" w:eastAsiaTheme="minorHAnsi" w:hAnsi="Calibri" w:cs="Calibri"/>
      <w:sz w:val="22"/>
      <w:szCs w:val="22"/>
      <w:lang w:val="en-US"/>
    </w:rPr>
  </w:style>
  <w:style w:type="paragraph" w:customStyle="1" w:styleId="doc-title0">
    <w:name w:val="doc-title0"/>
    <w:basedOn w:val="Normal"/>
    <w:uiPriority w:val="99"/>
    <w:semiHidden/>
    <w:rsid w:val="00B812A9"/>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Normal"/>
    <w:uiPriority w:val="99"/>
    <w:semiHidden/>
    <w:rsid w:val="00B812A9"/>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Normal"/>
    <w:uiPriority w:val="99"/>
    <w:semiHidden/>
    <w:rsid w:val="00B812A9"/>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DefaultParagraphFont"/>
    <w:rsid w:val="00B812A9"/>
  </w:style>
  <w:style w:type="character" w:customStyle="1" w:styleId="msoins0">
    <w:name w:val="msoins0"/>
    <w:basedOn w:val="DefaultParagraphFont"/>
    <w:rsid w:val="00B812A9"/>
  </w:style>
  <w:style w:type="character" w:styleId="Strong">
    <w:name w:val="Strong"/>
    <w:basedOn w:val="DefaultParagraphFont"/>
    <w:uiPriority w:val="22"/>
    <w:qFormat/>
    <w:rsid w:val="00B812A9"/>
    <w:rPr>
      <w:b/>
      <w:bCs/>
    </w:rPr>
  </w:style>
  <w:style w:type="character" w:styleId="FollowedHyperlink">
    <w:name w:val="FollowedHyperlink"/>
    <w:basedOn w:val="DefaultParagraphFont"/>
    <w:rsid w:val="008318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8366916">
      <w:bodyDiv w:val="1"/>
      <w:marLeft w:val="0"/>
      <w:marRight w:val="0"/>
      <w:marTop w:val="0"/>
      <w:marBottom w:val="0"/>
      <w:divBdr>
        <w:top w:val="none" w:sz="0" w:space="0" w:color="auto"/>
        <w:left w:val="none" w:sz="0" w:space="0" w:color="auto"/>
        <w:bottom w:val="none" w:sz="0" w:space="0" w:color="auto"/>
        <w:right w:val="none" w:sz="0" w:space="0" w:color="auto"/>
      </w:divBdr>
    </w:div>
    <w:div w:id="1830442057">
      <w:bodyDiv w:val="1"/>
      <w:marLeft w:val="0"/>
      <w:marRight w:val="0"/>
      <w:marTop w:val="0"/>
      <w:marBottom w:val="0"/>
      <w:divBdr>
        <w:top w:val="none" w:sz="0" w:space="0" w:color="auto"/>
        <w:left w:val="none" w:sz="0" w:space="0" w:color="auto"/>
        <w:bottom w:val="none" w:sz="0" w:space="0" w:color="auto"/>
        <w:right w:val="none" w:sz="0" w:space="0" w:color="auto"/>
      </w:divBdr>
      <w:divsChild>
        <w:div w:id="122576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3GPP_TSG_RAN_WG2@LIST.ETSI.ORG" TargetMode="External"/><Relationship Id="rId18" Type="http://schemas.openxmlformats.org/officeDocument/2006/relationships/hyperlink" Target="mailto:3GPP_TSG_RAN_WG2@LIST.ETSI.ORG" TargetMode="External"/><Relationship Id="rId26" Type="http://schemas.openxmlformats.org/officeDocument/2006/relationships/hyperlink" Target="mailto:3GPP_TSG_RAN_WG2@LIST.ETSI.ORG" TargetMode="External"/><Relationship Id="rId39" Type="http://schemas.openxmlformats.org/officeDocument/2006/relationships/hyperlink" Target="mailto:3GPP_TSG_RAN_WG2@LIST.ETSI.ORG" TargetMode="External"/><Relationship Id="rId3" Type="http://schemas.openxmlformats.org/officeDocument/2006/relationships/customXml" Target="../customXml/item3.xml"/><Relationship Id="rId21" Type="http://schemas.openxmlformats.org/officeDocument/2006/relationships/hyperlink" Target="mailto:3GPP_TSG_RAN_WG2@LIST.ETSI.ORG" TargetMode="External"/><Relationship Id="rId34" Type="http://schemas.openxmlformats.org/officeDocument/2006/relationships/hyperlink" Target="mailto:3GPP_TSG_RAN_WG2@LIST.ETSI.ORG" TargetMode="External"/><Relationship Id="rId42" Type="http://schemas.openxmlformats.org/officeDocument/2006/relationships/hyperlink" Target="mailto:3GPP_TSG_RAN_WG2@LIST.ETSI.ORG" TargetMode="External"/><Relationship Id="rId47" Type="http://schemas.openxmlformats.org/officeDocument/2006/relationships/hyperlink" Target="ftp://ftp.3gpp.org/Email_Discussions/RAN2/%5b103bis" TargetMode="External"/><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Data\3GPP\Extracts\R2-1904266%20Clarification%20to%20UE-EUTRA-Capability%20in%20EN-DC.docx" TargetMode="External"/><Relationship Id="rId17" Type="http://schemas.openxmlformats.org/officeDocument/2006/relationships/hyperlink" Target="mailto:naveen.palle@INTEL.COM" TargetMode="External"/><Relationship Id="rId25" Type="http://schemas.openxmlformats.org/officeDocument/2006/relationships/hyperlink" Target="mailto:3GPP_TSG_RAN_WG2@LIST.ETSI.ORG" TargetMode="External"/><Relationship Id="rId33" Type="http://schemas.openxmlformats.org/officeDocument/2006/relationships/hyperlink" Target="mailto:3GPP_TSG_RAN_WG2@LIST.ETSI.ORG" TargetMode="External"/><Relationship Id="rId38" Type="http://schemas.openxmlformats.org/officeDocument/2006/relationships/hyperlink" Target="mailto:3GPP_TSG_RAN_WG2@LIST.ETSI.ORG" TargetMode="External"/><Relationship Id="rId46" Type="http://schemas.openxmlformats.org/officeDocument/2006/relationships/hyperlink" Target="mailto:3GPP_TSG_RAN_WG2@LIST.ETSI.ORG" TargetMode="External"/><Relationship Id="rId2" Type="http://schemas.openxmlformats.org/officeDocument/2006/relationships/customXml" Target="../customXml/item2.xml"/><Relationship Id="rId16" Type="http://schemas.openxmlformats.org/officeDocument/2006/relationships/hyperlink" Target="mailto:naveen.palle@INTEL.COM" TargetMode="External"/><Relationship Id="rId20" Type="http://schemas.openxmlformats.org/officeDocument/2006/relationships/hyperlink" Target="mailto:3GPP_TSG_RAN_WG2@LIST.ETSI.ORG" TargetMode="External"/><Relationship Id="rId29" Type="http://schemas.openxmlformats.org/officeDocument/2006/relationships/hyperlink" Target="mailto:3GPP_TSG_RAN_WG2@LIST.ETSI.ORG" TargetMode="External"/><Relationship Id="rId41" Type="http://schemas.openxmlformats.org/officeDocument/2006/relationships/hyperlink" Target="mailto:3GPP_TSG_RAN_WG2@LIST.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helka-liina.maattanen@ERICSSON.COM" TargetMode="External"/><Relationship Id="rId32" Type="http://schemas.openxmlformats.org/officeDocument/2006/relationships/hyperlink" Target="mailto:yangning@OPPO.COM" TargetMode="External"/><Relationship Id="rId37" Type="http://schemas.openxmlformats.org/officeDocument/2006/relationships/hyperlink" Target="file:///C:\Data\3GPP\Extracts\R2-1813531_R4-1811405.doc" TargetMode="External"/><Relationship Id="rId40" Type="http://schemas.openxmlformats.org/officeDocument/2006/relationships/hyperlink" Target="mailto:3GPP_TSG_RAN_WG2@LIST.ETSI.ORG" TargetMode="External"/><Relationship Id="rId45" Type="http://schemas.openxmlformats.org/officeDocument/2006/relationships/hyperlink" Target="mailto:3GPP_TSG_RAN_WG2@LIST.ETSI.ORG"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3GPP_TSG_RAN_WG2@LIST.ETSI.ORG" TargetMode="External"/><Relationship Id="rId23" Type="http://schemas.openxmlformats.org/officeDocument/2006/relationships/hyperlink" Target="mailto:3GPP_TSG_RAN_WG2@LIST.ETSI.ORG" TargetMode="External"/><Relationship Id="rId28" Type="http://schemas.openxmlformats.org/officeDocument/2006/relationships/hyperlink" Target="mailto:3GPP_TSG_RAN_WG2@LIST.ETSI.ORG" TargetMode="External"/><Relationship Id="rId36" Type="http://schemas.openxmlformats.org/officeDocument/2006/relationships/hyperlink" Target="file:///C:\Data\3GPP\Extracts\R2-1813530_R4-1811404.doc" TargetMode="External"/><Relationship Id="rId49" Type="http://schemas.openxmlformats.org/officeDocument/2006/relationships/hyperlink" Target="mailto:3GPP_TSG_RAN_WG2@LIST.ETSI.ORG" TargetMode="External"/><Relationship Id="rId10" Type="http://schemas.openxmlformats.org/officeDocument/2006/relationships/footnotes" Target="footnotes.xml"/><Relationship Id="rId19" Type="http://schemas.openxmlformats.org/officeDocument/2006/relationships/hyperlink" Target="mailto:3GPP_TSG_RAN_WG2@LIST.ETSI.ORG" TargetMode="External"/><Relationship Id="rId31" Type="http://schemas.openxmlformats.org/officeDocument/2006/relationships/hyperlink" Target="mailto:yangning@oppo.com" TargetMode="External"/><Relationship Id="rId44" Type="http://schemas.openxmlformats.org/officeDocument/2006/relationships/hyperlink" Target="mailto:naveen.palle@INTEL.COM"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_TSG_RAN_WG2@LIST.ETSI.ORG" TargetMode="External"/><Relationship Id="rId22" Type="http://schemas.openxmlformats.org/officeDocument/2006/relationships/hyperlink" Target="mailto:3GPP_TSG_RAN_WG2@LIST.ETSI.ORG" TargetMode="External"/><Relationship Id="rId27" Type="http://schemas.openxmlformats.org/officeDocument/2006/relationships/hyperlink" Target="mailto:3GPP_TSG_RAN_WG2@LIST.ETSI.ORG" TargetMode="External"/><Relationship Id="rId30" Type="http://schemas.openxmlformats.org/officeDocument/2006/relationships/hyperlink" Target="mailto:3GPP_TSG_RAN_WG2@LIST.ETSI.ORG" TargetMode="External"/><Relationship Id="rId35" Type="http://schemas.openxmlformats.org/officeDocument/2006/relationships/hyperlink" Target="mailto:3GPP_TSG_RAN_WG2@LIST.ETSI.ORG" TargetMode="External"/><Relationship Id="rId43" Type="http://schemas.openxmlformats.org/officeDocument/2006/relationships/hyperlink" Target="mailto:naveen.palle@INTEL.COM" TargetMode="External"/><Relationship Id="rId48" Type="http://schemas.openxmlformats.org/officeDocument/2006/relationships/hyperlink" Target="mailto:3GPP_TSG_RAN_WG2@LIST.ETSI.ORG" TargetMode="Externa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5NUHHDQN7SK2-1476151046-46345</_dlc_DocId>
    <_dlc_DocIdUrl xmlns="f166a696-7b5b-4ccd-9f0c-ffde0cceec81">
      <Url>https://ericsson.sharepoint.com/sites/star/_layouts/15/DocIdRedir.aspx?ID=5NUHHDQN7SK2-1476151046-46345</Url>
      <Description>5NUHHDQN7SK2-1476151046-46345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1baec0e11b20da9fec424584191dfbb">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56993be31911e9b109a09e54b0c38a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3375EA4-5004-4C4F-BB7C-8A5802519C82}">
  <ds:schemaRefs>
    <ds:schemaRef ds:uri="Microsoft.SharePoint.Taxonomy.ContentTypeSync"/>
  </ds:schemaRefs>
</ds:datastoreItem>
</file>

<file path=customXml/itemProps5.xml><?xml version="1.0" encoding="utf-8"?>
<ds:datastoreItem xmlns:ds="http://schemas.openxmlformats.org/officeDocument/2006/customXml" ds:itemID="{47855CE6-6D1D-4CA1-84AF-E074BD925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15</Pages>
  <Words>4623</Words>
  <Characters>26353</Characters>
  <Application>Microsoft Office Word</Application>
  <DocSecurity>0</DocSecurity>
  <Lines>219</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30915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Lian Araujo</dc:creator>
  <cp:keywords>CTPClassification=CTP_NT</cp:keywords>
  <cp:lastModifiedBy>Nokia RAN2</cp:lastModifiedBy>
  <cp:revision>3</cp:revision>
  <dcterms:created xsi:type="dcterms:W3CDTF">2019-04-30T23:37:00Z</dcterms:created>
  <dcterms:modified xsi:type="dcterms:W3CDTF">2019-05-02T07:53:00Z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d8bfbc36-a24b-4e24-9c30-6718216b1c09</vt:lpwstr>
  </property>
  <property fmtid="{D5CDD505-2E9C-101B-9397-08002B2CF9AE}" pid="4" name="TaxKeyword">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2019-04-29T09:30:42.7013573Z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1555733520</vt:lpwstr>
  </property>
  <property fmtid="{D5CDD505-2E9C-101B-9397-08002B2CF9AE}" pid="17" name="_2015_ms_pID_725343">
    <vt:lpwstr>(2)KY/xIamV0CWhwu6p3mSm3P8ZoVUXx2IaUJJv1Ck/qDchQknFZPKwMhoDReO4hopSmoF43FK+
N6oY99x4QcGHcRBqjTAWEa89qXrzzgCyzHPSJerfFNlfvoK+gUhUD35Ewpi0DoCCtTPpsS8D
g0KlIinwkmBK0YZzGPjPwk71qRLEWHg/ss7AUk3Se4eMVDFUeI5QuOLJHlNfXDGx2z1HdywB
dWufbMThcX10ws+cWB</vt:lpwstr>
  </property>
  <property fmtid="{D5CDD505-2E9C-101B-9397-08002B2CF9AE}" pid="18" name="_2015_ms_pID_7253431">
    <vt:lpwstr>dDkbU9vYwudOeAwoPjTdMrPFC0VgOrCno8JJDZ+Q2IkZjT3aCTccHR
nj2t1S4tWuMugoIlSWF3Sjs9ncS0ymCRnOUKnbn6AcITc450raAESScJPMScoi0N0BVM41E/
BWQb/S8LPZaEfH5LSvp16z8lPfPTAufXSb8nSpFWqwvwFP2Fms+rXXrd4j7xw21Wwq4=</vt:lpwstr>
  </property>
  <property fmtid="{D5CDD505-2E9C-101B-9397-08002B2CF9AE}" pid="19" name="TitusGUID">
    <vt:lpwstr>b336ec29-dc17-40e7-8605-975973606366</vt:lpwstr>
  </property>
  <property fmtid="{D5CDD505-2E9C-101B-9397-08002B2CF9AE}" pid="20" name="CTP_TimeStamp">
    <vt:lpwstr>2019-04-30 22:02:12Z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